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C15" w:rsidRPr="003D1C15" w:rsidRDefault="003D1C15" w:rsidP="003D1C15">
      <w:pPr>
        <w:pStyle w:val="Header"/>
        <w:jc w:val="both"/>
        <w:rPr>
          <w:sz w:val="22"/>
          <w:szCs w:val="22"/>
        </w:rPr>
      </w:pPr>
      <w:bookmarkStart w:id="0" w:name="OLE_LINK1"/>
      <w:bookmarkStart w:id="1" w:name="OLE_LINK2"/>
      <w:bookmarkStart w:id="2" w:name="_GoBack"/>
      <w:bookmarkEnd w:id="2"/>
      <w:r w:rsidRPr="003D1C15">
        <w:rPr>
          <w:sz w:val="22"/>
          <w:szCs w:val="22"/>
        </w:rPr>
        <w:t>3GPP TSG-RAN WG2</w:t>
      </w:r>
      <w:r w:rsidR="007D1139">
        <w:rPr>
          <w:rFonts w:hint="eastAsia"/>
          <w:sz w:val="22"/>
          <w:szCs w:val="22"/>
        </w:rPr>
        <w:t>#10</w:t>
      </w:r>
      <w:r w:rsidR="007D1139">
        <w:rPr>
          <w:sz w:val="22"/>
          <w:szCs w:val="22"/>
        </w:rPr>
        <w:t>2</w:t>
      </w:r>
      <w:r w:rsidRPr="003D1C15">
        <w:rPr>
          <w:sz w:val="22"/>
          <w:szCs w:val="22"/>
        </w:rPr>
        <w:tab/>
      </w:r>
      <w:r>
        <w:rPr>
          <w:sz w:val="22"/>
          <w:szCs w:val="22"/>
        </w:rPr>
        <w:tab/>
      </w:r>
      <w:r w:rsidRPr="003D1C15">
        <w:rPr>
          <w:sz w:val="22"/>
          <w:szCs w:val="22"/>
        </w:rPr>
        <w:t>R2-18</w:t>
      </w:r>
      <w:r w:rsidRPr="003D1C15">
        <w:rPr>
          <w:rFonts w:hint="eastAsia"/>
          <w:sz w:val="22"/>
          <w:szCs w:val="22"/>
        </w:rPr>
        <w:t>0</w:t>
      </w:r>
      <w:r w:rsidR="00680FEF">
        <w:rPr>
          <w:sz w:val="22"/>
          <w:szCs w:val="22"/>
        </w:rPr>
        <w:t>7006</w:t>
      </w:r>
    </w:p>
    <w:bookmarkEnd w:id="0"/>
    <w:bookmarkEnd w:id="1"/>
    <w:p w:rsidR="003D1C15" w:rsidRPr="003D1C15" w:rsidRDefault="007D1139" w:rsidP="003D1C15">
      <w:pPr>
        <w:pStyle w:val="Header"/>
        <w:jc w:val="both"/>
        <w:rPr>
          <w:sz w:val="22"/>
          <w:szCs w:val="22"/>
        </w:rPr>
      </w:pPr>
      <w:proofErr w:type="spellStart"/>
      <w:r>
        <w:rPr>
          <w:sz w:val="22"/>
          <w:szCs w:val="22"/>
        </w:rPr>
        <w:t>Busan</w:t>
      </w:r>
      <w:proofErr w:type="spellEnd"/>
      <w:r w:rsidR="003D1C15" w:rsidRPr="003D1C15">
        <w:rPr>
          <w:sz w:val="22"/>
          <w:szCs w:val="22"/>
        </w:rPr>
        <w:t xml:space="preserve">, </w:t>
      </w:r>
      <w:r>
        <w:rPr>
          <w:sz w:val="22"/>
          <w:szCs w:val="22"/>
        </w:rPr>
        <w:t>Korea</w:t>
      </w:r>
      <w:r w:rsidR="000B7332">
        <w:rPr>
          <w:sz w:val="22"/>
          <w:szCs w:val="22"/>
        </w:rPr>
        <w:t xml:space="preserve">, </w:t>
      </w:r>
      <w:r>
        <w:rPr>
          <w:sz w:val="22"/>
          <w:szCs w:val="22"/>
        </w:rPr>
        <w:t>21</w:t>
      </w:r>
      <w:r w:rsidR="000B7332">
        <w:rPr>
          <w:sz w:val="22"/>
          <w:szCs w:val="22"/>
        </w:rPr>
        <w:t xml:space="preserve">th </w:t>
      </w:r>
      <w:r w:rsidR="003D1C15" w:rsidRPr="003D1C15">
        <w:rPr>
          <w:sz w:val="22"/>
          <w:szCs w:val="22"/>
        </w:rPr>
        <w:t xml:space="preserve">– </w:t>
      </w:r>
      <w:r w:rsidR="003D1C15" w:rsidRPr="003D1C15">
        <w:rPr>
          <w:rFonts w:hint="eastAsia"/>
          <w:sz w:val="22"/>
          <w:szCs w:val="22"/>
        </w:rPr>
        <w:t>2</w:t>
      </w:r>
      <w:r>
        <w:rPr>
          <w:sz w:val="22"/>
          <w:szCs w:val="22"/>
        </w:rPr>
        <w:t>5</w:t>
      </w:r>
      <w:r w:rsidR="000B7332">
        <w:rPr>
          <w:sz w:val="22"/>
          <w:szCs w:val="22"/>
        </w:rPr>
        <w:t>th</w:t>
      </w:r>
      <w:r w:rsidR="003D1C15" w:rsidRPr="003D1C15">
        <w:rPr>
          <w:sz w:val="22"/>
          <w:szCs w:val="22"/>
        </w:rPr>
        <w:t xml:space="preserve"> </w:t>
      </w:r>
      <w:r>
        <w:rPr>
          <w:sz w:val="22"/>
          <w:szCs w:val="22"/>
        </w:rPr>
        <w:t>May</w:t>
      </w:r>
      <w:r w:rsidR="003D1C15" w:rsidRPr="003D1C15">
        <w:rPr>
          <w:sz w:val="22"/>
          <w:szCs w:val="22"/>
        </w:rPr>
        <w:t xml:space="preserve"> 2018</w:t>
      </w:r>
      <w:r>
        <w:rPr>
          <w:sz w:val="22"/>
          <w:szCs w:val="22"/>
        </w:rPr>
        <w:tab/>
      </w:r>
      <w:r>
        <w:rPr>
          <w:sz w:val="22"/>
          <w:szCs w:val="22"/>
        </w:rPr>
        <w:tab/>
      </w:r>
      <w:r w:rsidRPr="007D1139">
        <w:rPr>
          <w:i/>
          <w:sz w:val="22"/>
          <w:szCs w:val="22"/>
        </w:rPr>
        <w:t>Revision of R2-1804485</w:t>
      </w:r>
    </w:p>
    <w:p w:rsidR="009D6560" w:rsidRPr="003D1C15" w:rsidRDefault="009D6560" w:rsidP="000909F5">
      <w:pPr>
        <w:pStyle w:val="Header"/>
        <w:tabs>
          <w:tab w:val="clear" w:pos="4536"/>
          <w:tab w:val="left" w:pos="1800"/>
        </w:tabs>
        <w:ind w:left="1800" w:hanging="1800"/>
        <w:jc w:val="both"/>
        <w:rPr>
          <w:rFonts w:eastAsia="SimSun" w:cs="Arial"/>
          <w:sz w:val="22"/>
          <w:szCs w:val="22"/>
          <w:lang w:eastAsia="zh-CN"/>
        </w:rPr>
      </w:pPr>
    </w:p>
    <w:p w:rsidR="00B87FBC" w:rsidRPr="00076E3A" w:rsidRDefault="00B87FBC" w:rsidP="000909F5">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r w:rsidR="007D1139">
        <w:rPr>
          <w:rFonts w:eastAsia="SimSun" w:cs="Arial"/>
          <w:sz w:val="22"/>
          <w:szCs w:val="22"/>
          <w:lang w:eastAsia="zh-CN"/>
        </w:rPr>
        <w:t xml:space="preserve">, </w:t>
      </w:r>
      <w:r w:rsidR="00680FEF">
        <w:rPr>
          <w:rFonts w:eastAsia="SimSun" w:cs="Arial"/>
          <w:sz w:val="22"/>
          <w:szCs w:val="22"/>
          <w:lang w:eastAsia="zh-CN"/>
        </w:rPr>
        <w:t>Huawei, OPPO</w:t>
      </w:r>
      <w:r w:rsidR="00B81B31" w:rsidRPr="00076E3A">
        <w:rPr>
          <w:rFonts w:eastAsia="SimSun" w:cs="Arial"/>
          <w:sz w:val="22"/>
          <w:szCs w:val="22"/>
          <w:lang w:eastAsia="zh-CN"/>
        </w:rPr>
        <w:t xml:space="preserve"> </w:t>
      </w:r>
    </w:p>
    <w:p w:rsidR="00AE0042" w:rsidRPr="006B37EF" w:rsidRDefault="00B87FBC" w:rsidP="000909F5">
      <w:pPr>
        <w:pStyle w:val="Header"/>
        <w:tabs>
          <w:tab w:val="clear" w:pos="4536"/>
          <w:tab w:val="left" w:pos="1800"/>
        </w:tabs>
        <w:jc w:val="both"/>
        <w:rPr>
          <w:rFonts w:eastAsia="SimSun" w:cs="Arial"/>
          <w:sz w:val="22"/>
          <w:szCs w:val="22"/>
          <w:lang w:eastAsia="zh-CN"/>
        </w:rPr>
      </w:pPr>
      <w:r w:rsidRPr="00076E3A">
        <w:rPr>
          <w:rFonts w:cs="Arial"/>
          <w:sz w:val="22"/>
          <w:szCs w:val="22"/>
        </w:rPr>
        <w:t>Title:</w:t>
      </w:r>
      <w:bookmarkStart w:id="3" w:name="Title"/>
      <w:bookmarkEnd w:id="3"/>
      <w:r w:rsidRPr="00076E3A">
        <w:rPr>
          <w:rFonts w:cs="Arial"/>
          <w:sz w:val="22"/>
          <w:szCs w:val="22"/>
        </w:rPr>
        <w:tab/>
      </w:r>
      <w:r w:rsidR="00CA44EB" w:rsidRPr="00CA44EB">
        <w:rPr>
          <w:rFonts w:cs="Arial"/>
          <w:sz w:val="22"/>
          <w:szCs w:val="22"/>
        </w:rPr>
        <w:t>BSR trigger issue for CA duplication</w:t>
      </w:r>
    </w:p>
    <w:p w:rsidR="00B87FBC" w:rsidRPr="00076E3A" w:rsidRDefault="00B87FBC" w:rsidP="000909F5">
      <w:pPr>
        <w:pStyle w:val="Header"/>
        <w:tabs>
          <w:tab w:val="left" w:pos="1800"/>
        </w:tabs>
        <w:jc w:val="both"/>
        <w:rPr>
          <w:rFonts w:eastAsia="SimSun" w:cs="Arial"/>
          <w:sz w:val="22"/>
          <w:szCs w:val="22"/>
          <w:lang w:eastAsia="zh-CN"/>
        </w:rPr>
      </w:pPr>
      <w:r w:rsidRPr="00076E3A">
        <w:rPr>
          <w:rFonts w:cs="Arial"/>
          <w:sz w:val="22"/>
          <w:szCs w:val="22"/>
        </w:rPr>
        <w:t>Agenda Item:</w:t>
      </w:r>
      <w:bookmarkStart w:id="4" w:name="Source"/>
      <w:bookmarkEnd w:id="4"/>
      <w:r w:rsidR="00AF764A" w:rsidRPr="00076E3A">
        <w:rPr>
          <w:rFonts w:cs="Arial"/>
          <w:sz w:val="22"/>
          <w:szCs w:val="22"/>
        </w:rPr>
        <w:tab/>
      </w:r>
      <w:r w:rsidR="00A56651">
        <w:rPr>
          <w:rFonts w:eastAsia="SimSun" w:cs="Arial" w:hint="eastAsia"/>
          <w:sz w:val="22"/>
          <w:szCs w:val="22"/>
          <w:lang w:eastAsia="zh-CN"/>
        </w:rPr>
        <w:t>10.</w:t>
      </w:r>
      <w:r w:rsidR="007D1139">
        <w:rPr>
          <w:rFonts w:eastAsia="SimSun" w:cs="Arial"/>
          <w:sz w:val="22"/>
          <w:szCs w:val="22"/>
          <w:lang w:eastAsia="zh-CN"/>
        </w:rPr>
        <w:t>3.1.11</w:t>
      </w:r>
    </w:p>
    <w:p w:rsidR="00B87FBC" w:rsidRPr="00B81B31" w:rsidRDefault="00B87FBC" w:rsidP="000909F5">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5" w:name="DocumentFor"/>
      <w:bookmarkEnd w:id="5"/>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CA44EB" w:rsidRDefault="00CA44EB" w:rsidP="007D1139">
      <w:pPr>
        <w:pStyle w:val="BodyText"/>
        <w:spacing w:beforeLines="50" w:before="120"/>
        <w:rPr>
          <w:rFonts w:eastAsia="SimSun"/>
          <w:szCs w:val="20"/>
          <w:lang w:eastAsia="zh-CN"/>
        </w:rPr>
      </w:pPr>
      <w:r>
        <w:rPr>
          <w:rFonts w:eastAsia="SimSun"/>
          <w:szCs w:val="20"/>
          <w:lang w:eastAsia="zh-CN"/>
        </w:rPr>
        <w:t xml:space="preserve">In RAN2#101 meeting, the issue of the lack of BSR trigger upon new data arrival for an URLLC LCH mapped on a duplicated DRB </w:t>
      </w:r>
      <w:r w:rsidR="00FB3521">
        <w:rPr>
          <w:rFonts w:eastAsia="SimSun"/>
          <w:szCs w:val="20"/>
          <w:lang w:eastAsia="zh-CN"/>
        </w:rPr>
        <w:t xml:space="preserve">over CA </w:t>
      </w:r>
      <w:r>
        <w:rPr>
          <w:rFonts w:eastAsia="SimSun"/>
          <w:szCs w:val="20"/>
          <w:lang w:eastAsia="zh-CN"/>
        </w:rPr>
        <w:t xml:space="preserve">was initially discussed online </w:t>
      </w:r>
      <w:r w:rsidR="0042729C">
        <w:rPr>
          <w:rFonts w:eastAsia="SimSun"/>
          <w:szCs w:val="20"/>
          <w:lang w:eastAsia="zh-CN"/>
        </w:rPr>
        <w:t xml:space="preserve">based on </w:t>
      </w:r>
      <w:r w:rsidR="00394C3F">
        <w:rPr>
          <w:rFonts w:eastAsia="SimSun"/>
          <w:szCs w:val="20"/>
          <w:lang w:eastAsia="zh-CN"/>
        </w:rPr>
        <w:fldChar w:fldCharType="begin"/>
      </w:r>
      <w:r w:rsidR="0042729C">
        <w:rPr>
          <w:rFonts w:eastAsia="SimSun"/>
          <w:szCs w:val="20"/>
          <w:lang w:eastAsia="zh-CN"/>
        </w:rPr>
        <w:instrText xml:space="preserve"> REF _Ref484943431 \h </w:instrText>
      </w:r>
      <w:r w:rsidR="00394C3F">
        <w:rPr>
          <w:rFonts w:eastAsia="SimSun"/>
          <w:szCs w:val="20"/>
          <w:lang w:eastAsia="zh-CN"/>
        </w:rPr>
      </w:r>
      <w:r w:rsidR="00394C3F">
        <w:rPr>
          <w:rFonts w:eastAsia="SimSun"/>
          <w:szCs w:val="20"/>
          <w:lang w:eastAsia="zh-CN"/>
        </w:rPr>
        <w:fldChar w:fldCharType="separate"/>
      </w:r>
      <w:r w:rsidR="0042729C">
        <w:t>[1</w:t>
      </w:r>
      <w:r w:rsidR="00394C3F">
        <w:rPr>
          <w:rFonts w:eastAsia="SimSun"/>
          <w:szCs w:val="20"/>
          <w:lang w:eastAsia="zh-CN"/>
        </w:rPr>
        <w:fldChar w:fldCharType="end"/>
      </w:r>
      <w:r w:rsidR="0042729C">
        <w:rPr>
          <w:rFonts w:eastAsia="SimSun"/>
          <w:szCs w:val="20"/>
          <w:lang w:eastAsia="zh-CN"/>
        </w:rPr>
        <w:t>]</w:t>
      </w:r>
      <w:r>
        <w:rPr>
          <w:rFonts w:eastAsia="SimSun"/>
          <w:szCs w:val="20"/>
          <w:lang w:eastAsia="zh-CN"/>
        </w:rPr>
        <w:t>, which resulted in the following FFS:</w:t>
      </w:r>
    </w:p>
    <w:p w:rsidR="00CA44EB" w:rsidRDefault="00CA44EB" w:rsidP="00CA44EB">
      <w:pPr>
        <w:pStyle w:val="Doc-text2"/>
        <w:pBdr>
          <w:top w:val="single" w:sz="4" w:space="1" w:color="auto"/>
          <w:left w:val="single" w:sz="4" w:space="4" w:color="auto"/>
          <w:bottom w:val="single" w:sz="4" w:space="1" w:color="auto"/>
          <w:right w:val="single" w:sz="4" w:space="4" w:color="auto"/>
        </w:pBdr>
      </w:pPr>
      <w:r>
        <w:t>Agreements</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 xml:space="preserve">For activating PDCP duplication, the current BS calculation doesn’t need to be changed for both CA and DC cases. </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 xml:space="preserve">FFS </w:t>
      </w:r>
      <w:proofErr w:type="spellStart"/>
      <w:r>
        <w:t>Bj</w:t>
      </w:r>
      <w:proofErr w:type="spellEnd"/>
      <w:r>
        <w:t xml:space="preserve"> is reset when duplication is activated.</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 xml:space="preserve">In case of deactivating PDCP duplication, the current BS calculation doesn’t need to be changed for both CA and DC cases. </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 xml:space="preserve">As a baseline, no new BSR trigger condition is introduced to support packet duplication.  </w:t>
      </w:r>
      <w:r w:rsidRPr="00CA44EB">
        <w:rPr>
          <w:highlight w:val="yellow"/>
        </w:rPr>
        <w:t>FFS if there is a problem to address for CA</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There is no enhancement for PBR execution. For a split bearer, one PBR value is used regardless of whether duplication is activated or deactivated.</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The UE shall not flush the HARQ buffer when packet duplication is deactivated</w:t>
      </w:r>
    </w:p>
    <w:p w:rsidR="00CA44EB" w:rsidRPr="001307A5"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rPr>
          <w:i/>
        </w:rPr>
      </w:pPr>
      <w:r>
        <w:t xml:space="preserve">FFS if duplication MAC CE is de-coupled from </w:t>
      </w:r>
      <w:proofErr w:type="spellStart"/>
      <w:r>
        <w:t>SCell</w:t>
      </w:r>
      <w:proofErr w:type="spellEnd"/>
      <w:r>
        <w:t xml:space="preserve"> deactivation MAC CE.    </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BWP switching does not impact</w:t>
      </w:r>
      <w:r w:rsidRPr="001307A5">
        <w:t xml:space="preserve"> packet duplication</w:t>
      </w:r>
    </w:p>
    <w:p w:rsidR="00CA44EB" w:rsidRDefault="00CA44EB" w:rsidP="00CA44EB">
      <w:pPr>
        <w:pStyle w:val="Doc-text2"/>
        <w:ind w:left="1670" w:firstLine="0"/>
      </w:pPr>
    </w:p>
    <w:p w:rsidR="00CA44EB" w:rsidRPr="00CA44EB" w:rsidRDefault="00814BCB" w:rsidP="007D1139">
      <w:pPr>
        <w:pStyle w:val="BodyText"/>
        <w:spacing w:beforeLines="50" w:before="120"/>
        <w:rPr>
          <w:rFonts w:eastAsia="SimSun"/>
          <w:szCs w:val="20"/>
          <w:lang w:val="en-GB" w:eastAsia="zh-CN"/>
        </w:rPr>
      </w:pPr>
      <w:r>
        <w:rPr>
          <w:rFonts w:eastAsia="SimSun"/>
          <w:szCs w:val="20"/>
          <w:lang w:val="en-GB" w:eastAsia="zh-CN"/>
        </w:rPr>
        <w:t xml:space="preserve">The issue was further acknowledged by other companies’ contributions at RAN2#101bis </w:t>
      </w:r>
      <w:r w:rsidR="00AF6903">
        <w:rPr>
          <w:rFonts w:eastAsia="SimSun"/>
          <w:szCs w:val="20"/>
          <w:lang w:val="en-GB" w:eastAsia="zh-CN"/>
        </w:rPr>
        <w:fldChar w:fldCharType="begin"/>
      </w:r>
      <w:r w:rsidR="00AF6903">
        <w:rPr>
          <w:rFonts w:eastAsia="SimSun"/>
          <w:szCs w:val="20"/>
          <w:lang w:val="en-GB" w:eastAsia="zh-CN"/>
        </w:rPr>
        <w:instrText xml:space="preserve"> REF _Ref512874664 \h </w:instrText>
      </w:r>
      <w:r w:rsidR="00AF6903">
        <w:rPr>
          <w:rFonts w:eastAsia="SimSun"/>
          <w:szCs w:val="20"/>
          <w:lang w:val="en-GB" w:eastAsia="zh-CN"/>
        </w:rPr>
      </w:r>
      <w:r w:rsidR="00AF6903">
        <w:rPr>
          <w:rFonts w:eastAsia="SimSun"/>
          <w:szCs w:val="20"/>
          <w:lang w:val="en-GB" w:eastAsia="zh-CN"/>
        </w:rPr>
        <w:fldChar w:fldCharType="separate"/>
      </w:r>
      <w:r w:rsidR="00AF6903">
        <w:t>[</w:t>
      </w:r>
      <w:r w:rsidR="00AF6903">
        <w:rPr>
          <w:noProof/>
        </w:rPr>
        <w:t>2</w:t>
      </w:r>
      <w:r w:rsidR="00AF6903">
        <w:rPr>
          <w:rFonts w:eastAsia="SimSun"/>
          <w:szCs w:val="20"/>
          <w:lang w:val="en-GB" w:eastAsia="zh-CN"/>
        </w:rPr>
        <w:fldChar w:fldCharType="end"/>
      </w:r>
      <w:r w:rsidR="00AF6903">
        <w:rPr>
          <w:rFonts w:eastAsia="SimSun"/>
          <w:szCs w:val="20"/>
          <w:lang w:val="en-GB" w:eastAsia="zh-CN"/>
        </w:rPr>
        <w:t>]-</w:t>
      </w:r>
      <w:r w:rsidR="00AF6903">
        <w:rPr>
          <w:rFonts w:eastAsia="SimSun"/>
          <w:szCs w:val="20"/>
          <w:lang w:val="en-GB" w:eastAsia="zh-CN"/>
        </w:rPr>
        <w:fldChar w:fldCharType="begin"/>
      </w:r>
      <w:r w:rsidR="00AF6903">
        <w:rPr>
          <w:rFonts w:eastAsia="SimSun"/>
          <w:szCs w:val="20"/>
          <w:lang w:val="en-GB" w:eastAsia="zh-CN"/>
        </w:rPr>
        <w:instrText xml:space="preserve"> REF _Ref512874667 \h </w:instrText>
      </w:r>
      <w:r w:rsidR="00AF6903">
        <w:rPr>
          <w:rFonts w:eastAsia="SimSun"/>
          <w:szCs w:val="20"/>
          <w:lang w:val="en-GB" w:eastAsia="zh-CN"/>
        </w:rPr>
      </w:r>
      <w:r w:rsidR="00AF6903">
        <w:rPr>
          <w:rFonts w:eastAsia="SimSun"/>
          <w:szCs w:val="20"/>
          <w:lang w:val="en-GB" w:eastAsia="zh-CN"/>
        </w:rPr>
        <w:fldChar w:fldCharType="separate"/>
      </w:r>
      <w:r w:rsidR="00AF6903">
        <w:t>[</w:t>
      </w:r>
      <w:r w:rsidR="00AF6903">
        <w:rPr>
          <w:noProof/>
        </w:rPr>
        <w:t>5</w:t>
      </w:r>
      <w:r w:rsidR="00AF6903">
        <w:rPr>
          <w:rFonts w:eastAsia="SimSun"/>
          <w:szCs w:val="20"/>
          <w:lang w:val="en-GB" w:eastAsia="zh-CN"/>
        </w:rPr>
        <w:fldChar w:fldCharType="end"/>
      </w:r>
      <w:r w:rsidR="00AF6903">
        <w:rPr>
          <w:rFonts w:eastAsia="SimSun"/>
          <w:szCs w:val="20"/>
          <w:lang w:val="en-GB" w:eastAsia="zh-CN"/>
        </w:rPr>
        <w:t>]</w:t>
      </w:r>
      <w:r>
        <w:rPr>
          <w:rFonts w:eastAsia="SimSun"/>
          <w:szCs w:val="20"/>
          <w:lang w:val="en-GB" w:eastAsia="zh-CN"/>
        </w:rPr>
        <w:t xml:space="preserve">. </w:t>
      </w:r>
      <w:r w:rsidR="00CA44EB">
        <w:rPr>
          <w:rFonts w:eastAsia="SimSun"/>
          <w:szCs w:val="20"/>
          <w:lang w:val="en-GB" w:eastAsia="zh-CN"/>
        </w:rPr>
        <w:t xml:space="preserve">In this contribution, we further </w:t>
      </w:r>
      <w:r w:rsidR="007D1139">
        <w:rPr>
          <w:rFonts w:eastAsia="SimSun"/>
          <w:szCs w:val="20"/>
          <w:lang w:val="en-GB" w:eastAsia="zh-CN"/>
        </w:rPr>
        <w:t>analyse</w:t>
      </w:r>
      <w:r w:rsidR="00CA44EB">
        <w:rPr>
          <w:rFonts w:eastAsia="SimSun"/>
          <w:szCs w:val="20"/>
          <w:lang w:val="en-GB" w:eastAsia="zh-CN"/>
        </w:rPr>
        <w:t xml:space="preserve"> the different solutions proposed online and offline by some companies based on the current MAC, and conclude that none is sufficient to address the issue efficiently. </w:t>
      </w:r>
      <w:r w:rsidR="00170006">
        <w:rPr>
          <w:rFonts w:eastAsia="SimSun"/>
          <w:szCs w:val="20"/>
          <w:lang w:val="en-GB" w:eastAsia="zh-CN"/>
        </w:rPr>
        <w:t>Therefore w</w:t>
      </w:r>
      <w:r w:rsidR="00CA44EB">
        <w:rPr>
          <w:rFonts w:eastAsia="SimSun"/>
          <w:szCs w:val="20"/>
          <w:lang w:val="en-GB" w:eastAsia="zh-CN"/>
        </w:rPr>
        <w:t xml:space="preserve">e </w:t>
      </w:r>
      <w:r w:rsidR="00170006">
        <w:rPr>
          <w:rFonts w:eastAsia="SimSun"/>
          <w:szCs w:val="20"/>
          <w:lang w:val="en-GB" w:eastAsia="zh-CN"/>
        </w:rPr>
        <w:t>propose a simple fix to</w:t>
      </w:r>
      <w:r w:rsidR="00CA44EB">
        <w:rPr>
          <w:rFonts w:eastAsia="SimSun"/>
          <w:szCs w:val="20"/>
          <w:lang w:val="en-GB" w:eastAsia="zh-CN"/>
        </w:rPr>
        <w:t xml:space="preserve"> the specification. </w:t>
      </w:r>
    </w:p>
    <w:p w:rsidR="009030A7" w:rsidRDefault="009030A7" w:rsidP="009030A7">
      <w:pPr>
        <w:pStyle w:val="Heading1"/>
        <w:jc w:val="both"/>
      </w:pPr>
      <w:r w:rsidRPr="00AA54B6">
        <w:rPr>
          <w:rFonts w:hint="eastAsia"/>
        </w:rPr>
        <w:t>Discussion</w:t>
      </w:r>
    </w:p>
    <w:p w:rsidR="00576BF3" w:rsidRDefault="0042729C" w:rsidP="00377F6F">
      <w:pPr>
        <w:pStyle w:val="Heading2"/>
        <w:numPr>
          <w:ilvl w:val="1"/>
          <w:numId w:val="1"/>
        </w:numPr>
        <w:ind w:left="562" w:hanging="562"/>
      </w:pPr>
      <w:bookmarkStart w:id="6" w:name="_Ref510173852"/>
      <w:r>
        <w:t>Description of the issue</w:t>
      </w:r>
      <w:bookmarkEnd w:id="6"/>
    </w:p>
    <w:p w:rsidR="008948C0" w:rsidRDefault="008948C0" w:rsidP="0042729C">
      <w:pPr>
        <w:jc w:val="both"/>
        <w:rPr>
          <w:rFonts w:eastAsia="MS Mincho"/>
          <w:lang w:eastAsia="zh-CN"/>
        </w:rPr>
      </w:pPr>
      <w:r>
        <w:rPr>
          <w:rFonts w:eastAsia="MS Mincho"/>
          <w:lang w:eastAsia="zh-CN"/>
        </w:rPr>
        <w:t>One initial motivation of supporting packet duplication was to address the tight latency requirements of URLLC traffic. Therefore, it is logical that once the duplication is configured for a DRB carrying URLLC data, the network should be aware of new data arrival for such DRB as soon as possible. Support of URLLC data in NR MAC resulted in new designs for UE’s MAC to address such traffic type with a particular treatment, e.g.:</w:t>
      </w:r>
    </w:p>
    <w:p w:rsidR="00716516" w:rsidRDefault="008948C0" w:rsidP="00585E49">
      <w:pPr>
        <w:pStyle w:val="ListParagraph"/>
        <w:numPr>
          <w:ilvl w:val="0"/>
          <w:numId w:val="4"/>
        </w:numPr>
        <w:spacing w:before="120"/>
        <w:jc w:val="both"/>
        <w:rPr>
          <w:lang w:eastAsia="zh-CN"/>
        </w:rPr>
      </w:pPr>
      <w:r w:rsidRPr="00716516">
        <w:rPr>
          <w:lang w:eastAsia="zh-CN"/>
        </w:rPr>
        <w:t>LCP restrict</w:t>
      </w:r>
      <w:r w:rsidR="00716516" w:rsidRPr="00716516">
        <w:rPr>
          <w:lang w:eastAsia="zh-CN"/>
        </w:rPr>
        <w:t xml:space="preserve">ions were introduced </w:t>
      </w:r>
      <w:r w:rsidRPr="00716516">
        <w:rPr>
          <w:lang w:eastAsia="zh-CN"/>
        </w:rPr>
        <w:t xml:space="preserve">to map data from such logical channels to appropriate UL grants </w:t>
      </w:r>
      <w:r w:rsidR="00716516" w:rsidRPr="00716516">
        <w:rPr>
          <w:lang w:eastAsia="zh-CN"/>
        </w:rPr>
        <w:t xml:space="preserve">(e.g. based on grant numerology, latency, </w:t>
      </w:r>
      <w:proofErr w:type="spellStart"/>
      <w:r w:rsidR="00716516" w:rsidRPr="00716516">
        <w:rPr>
          <w:lang w:eastAsia="zh-CN"/>
        </w:rPr>
        <w:t>etc</w:t>
      </w:r>
      <w:proofErr w:type="spellEnd"/>
      <w:r w:rsidR="00716516" w:rsidRPr="00716516">
        <w:rPr>
          <w:lang w:eastAsia="zh-CN"/>
        </w:rPr>
        <w:t>)</w:t>
      </w:r>
    </w:p>
    <w:p w:rsidR="00716516" w:rsidRDefault="008948C0" w:rsidP="00585E49">
      <w:pPr>
        <w:pStyle w:val="ListParagraph"/>
        <w:numPr>
          <w:ilvl w:val="0"/>
          <w:numId w:val="4"/>
        </w:numPr>
        <w:jc w:val="both"/>
        <w:rPr>
          <w:lang w:eastAsia="zh-CN"/>
        </w:rPr>
      </w:pPr>
      <w:r w:rsidRPr="00716516">
        <w:rPr>
          <w:lang w:eastAsia="zh-CN"/>
        </w:rPr>
        <w:t xml:space="preserve">A sophisticated scheduling request (SR) mechanism was designed to specifically address SRs issued from URLLC logical channels, </w:t>
      </w:r>
      <w:r w:rsidR="00716516" w:rsidRPr="00716516">
        <w:rPr>
          <w:lang w:eastAsia="zh-CN"/>
        </w:rPr>
        <w:t>so that network can quickly respond with an appropriate UL grant.</w:t>
      </w:r>
    </w:p>
    <w:p w:rsidR="008948C0" w:rsidRPr="00716516" w:rsidRDefault="00716516" w:rsidP="00585E49">
      <w:pPr>
        <w:pStyle w:val="ListParagraph"/>
        <w:numPr>
          <w:ilvl w:val="0"/>
          <w:numId w:val="4"/>
        </w:numPr>
        <w:jc w:val="both"/>
        <w:rPr>
          <w:lang w:eastAsia="zh-CN"/>
        </w:rPr>
      </w:pPr>
      <w:r w:rsidRPr="00716516">
        <w:rPr>
          <w:lang w:eastAsia="zh-CN"/>
        </w:rPr>
        <w:t>Conditional SR trigger upon availability of coming UL-SCH was refined to not delay any SR triggered by an URLLC LCH</w:t>
      </w:r>
      <w:r w:rsidR="008948C0" w:rsidRPr="00716516">
        <w:rPr>
          <w:lang w:eastAsia="zh-CN"/>
        </w:rPr>
        <w:t xml:space="preserve">.   </w:t>
      </w:r>
    </w:p>
    <w:p w:rsidR="0042729C" w:rsidRDefault="00716516" w:rsidP="0042729C">
      <w:pPr>
        <w:jc w:val="both"/>
        <w:rPr>
          <w:rFonts w:eastAsia="MS Mincho"/>
          <w:lang w:eastAsia="zh-CN"/>
        </w:rPr>
      </w:pPr>
      <w:r>
        <w:rPr>
          <w:rFonts w:eastAsia="MS Mincho"/>
          <w:lang w:val="en-GB" w:eastAsia="zh-CN"/>
        </w:rPr>
        <w:t xml:space="preserve">However, </w:t>
      </w:r>
      <w:r>
        <w:rPr>
          <w:rFonts w:eastAsia="MS Mincho"/>
          <w:lang w:eastAsia="zh-CN"/>
        </w:rPr>
        <w:t>t</w:t>
      </w:r>
      <w:r w:rsidR="002B39A7">
        <w:rPr>
          <w:rFonts w:eastAsia="MS Mincho"/>
          <w:lang w:eastAsia="zh-CN"/>
        </w:rPr>
        <w:t xml:space="preserve">he </w:t>
      </w:r>
      <w:r w:rsidR="0042729C">
        <w:rPr>
          <w:rFonts w:eastAsia="MS Mincho"/>
          <w:lang w:eastAsia="zh-CN"/>
        </w:rPr>
        <w:t xml:space="preserve">current BSR trigger mechanism </w:t>
      </w:r>
      <w:r>
        <w:rPr>
          <w:rFonts w:eastAsia="MS Mincho"/>
          <w:lang w:eastAsia="zh-CN"/>
        </w:rPr>
        <w:t xml:space="preserve">upon new data arrival is still reflecting the legacy behavior, as </w:t>
      </w:r>
      <w:r w:rsidR="0042729C">
        <w:rPr>
          <w:rFonts w:eastAsia="MS Mincho"/>
          <w:lang w:eastAsia="zh-CN"/>
        </w:rPr>
        <w:t xml:space="preserve">captured in TS38.321 </w:t>
      </w:r>
      <w:r w:rsidR="006F6B46">
        <w:rPr>
          <w:rFonts w:eastAsia="MS Mincho"/>
          <w:lang w:eastAsia="zh-CN"/>
        </w:rPr>
        <w:fldChar w:fldCharType="begin"/>
      </w:r>
      <w:r w:rsidR="006F6B46">
        <w:rPr>
          <w:rFonts w:eastAsia="MS Mincho"/>
          <w:lang w:eastAsia="zh-CN"/>
        </w:rPr>
        <w:instrText xml:space="preserve"> REF _Ref512876522 \h </w:instrText>
      </w:r>
      <w:r w:rsidR="006F6B46">
        <w:rPr>
          <w:rFonts w:eastAsia="MS Mincho"/>
          <w:lang w:eastAsia="zh-CN"/>
        </w:rPr>
      </w:r>
      <w:r w:rsidR="006F6B46">
        <w:rPr>
          <w:rFonts w:eastAsia="MS Mincho"/>
          <w:lang w:eastAsia="zh-CN"/>
        </w:rPr>
        <w:fldChar w:fldCharType="separate"/>
      </w:r>
      <w:r w:rsidR="006F6B46">
        <w:t>[</w:t>
      </w:r>
      <w:r w:rsidR="006F6B46">
        <w:rPr>
          <w:noProof/>
        </w:rPr>
        <w:t>6</w:t>
      </w:r>
      <w:r w:rsidR="006F6B46">
        <w:rPr>
          <w:rFonts w:eastAsia="MS Mincho"/>
          <w:lang w:eastAsia="zh-CN"/>
        </w:rPr>
        <w:fldChar w:fldCharType="end"/>
      </w:r>
      <w:r w:rsidR="006F6B46">
        <w:rPr>
          <w:rFonts w:eastAsia="MS Mincho"/>
          <w:lang w:eastAsia="zh-CN"/>
        </w:rPr>
        <w:t>]</w:t>
      </w:r>
      <w:r w:rsidR="005127F6">
        <w:rPr>
          <w:rFonts w:eastAsia="MS Mincho"/>
          <w:lang w:eastAsia="zh-CN"/>
        </w:rPr>
        <w:t xml:space="preserve"> </w:t>
      </w:r>
      <w:r w:rsidR="0042729C">
        <w:rPr>
          <w:rFonts w:eastAsia="MS Mincho"/>
          <w:lang w:eastAsia="zh-CN"/>
        </w:rPr>
        <w:t xml:space="preserve">Section </w:t>
      </w:r>
      <w:r w:rsidR="005127F6">
        <w:rPr>
          <w:rFonts w:eastAsia="MS Mincho"/>
          <w:lang w:eastAsia="zh-CN"/>
        </w:rPr>
        <w:t>5.4.5</w:t>
      </w:r>
      <w:r w:rsidR="0042729C">
        <w:rPr>
          <w:rFonts w:eastAsia="MS Mincho"/>
          <w:lang w:eastAsia="zh-CN"/>
        </w:rPr>
        <w:t>:</w:t>
      </w:r>
    </w:p>
    <w:p w:rsidR="005127F6" w:rsidRDefault="005127F6" w:rsidP="0042729C">
      <w:pPr>
        <w:jc w:val="both"/>
        <w:rPr>
          <w:rFonts w:eastAsia="MS Mincho"/>
          <w:lang w:eastAsia="zh-CN"/>
        </w:rPr>
      </w:pPr>
    </w:p>
    <w:tbl>
      <w:tblPr>
        <w:tblStyle w:val="TableGrid"/>
        <w:tblW w:w="0" w:type="auto"/>
        <w:tblLook w:val="04A0" w:firstRow="1" w:lastRow="0" w:firstColumn="1" w:lastColumn="0" w:noHBand="0" w:noVBand="1"/>
      </w:tblPr>
      <w:tblGrid>
        <w:gridCol w:w="9288"/>
      </w:tblGrid>
      <w:tr w:rsidR="005127F6" w:rsidTr="005127F6">
        <w:tc>
          <w:tcPr>
            <w:tcW w:w="9288" w:type="dxa"/>
          </w:tcPr>
          <w:p w:rsidR="005127F6" w:rsidRPr="005127F6" w:rsidRDefault="005127F6" w:rsidP="005127F6">
            <w:pPr>
              <w:spacing w:after="180"/>
              <w:rPr>
                <w:rFonts w:eastAsia="Malgun Gothic"/>
                <w:szCs w:val="20"/>
                <w:lang w:val="en-GB" w:eastAsia="ko-KR"/>
              </w:rPr>
            </w:pPr>
            <w:r w:rsidRPr="005127F6">
              <w:rPr>
                <w:rFonts w:eastAsia="Malgun Gothic"/>
                <w:szCs w:val="20"/>
                <w:lang w:val="en-GB" w:eastAsia="ko-KR"/>
              </w:rPr>
              <w:lastRenderedPageBreak/>
              <w:t>A BSR shall be triggered if any of the following events occur:</w:t>
            </w:r>
          </w:p>
          <w:p w:rsidR="005127F6" w:rsidRPr="005127F6" w:rsidRDefault="005127F6" w:rsidP="005127F6">
            <w:pPr>
              <w:spacing w:after="180"/>
              <w:ind w:left="568"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t xml:space="preserve">the MAC entity </w:t>
            </w:r>
            <w:r w:rsidRPr="005127F6">
              <w:rPr>
                <w:rFonts w:eastAsia="Malgun Gothic"/>
                <w:szCs w:val="20"/>
                <w:highlight w:val="yellow"/>
                <w:lang w:val="en-GB" w:eastAsia="ko-KR"/>
              </w:rPr>
              <w:t xml:space="preserve">has new UL data </w:t>
            </w:r>
            <w:r w:rsidRPr="005127F6">
              <w:rPr>
                <w:rFonts w:eastAsia="Malgun Gothic" w:hint="eastAsia"/>
                <w:szCs w:val="20"/>
                <w:highlight w:val="yellow"/>
                <w:lang w:val="en-GB" w:eastAsia="ko-KR"/>
              </w:rPr>
              <w:t>available</w:t>
            </w:r>
            <w:r w:rsidRPr="005127F6">
              <w:rPr>
                <w:rFonts w:eastAsia="Malgun Gothic" w:hint="eastAsia"/>
                <w:szCs w:val="20"/>
                <w:lang w:val="en-GB" w:eastAsia="ko-KR"/>
              </w:rPr>
              <w:t xml:space="preserve"> </w:t>
            </w:r>
            <w:r w:rsidRPr="005127F6">
              <w:rPr>
                <w:rFonts w:eastAsia="Malgun Gothic"/>
                <w:szCs w:val="20"/>
                <w:lang w:val="en-GB" w:eastAsia="ko-KR"/>
              </w:rPr>
              <w:t>for a logical channel which belongs to a</w:t>
            </w:r>
            <w:r w:rsidRPr="005127F6">
              <w:rPr>
                <w:rFonts w:eastAsia="Malgun Gothic" w:hint="eastAsia"/>
                <w:szCs w:val="20"/>
                <w:lang w:val="en-GB" w:eastAsia="ko-KR"/>
              </w:rPr>
              <w:t>n</w:t>
            </w:r>
            <w:r w:rsidRPr="005127F6">
              <w:rPr>
                <w:rFonts w:eastAsia="Malgun Gothic"/>
                <w:szCs w:val="20"/>
                <w:lang w:val="en-GB" w:eastAsia="ko-KR"/>
              </w:rPr>
              <w:t xml:space="preserve"> LCG; and either</w:t>
            </w:r>
          </w:p>
          <w:p w:rsidR="005127F6" w:rsidRPr="005127F6" w:rsidRDefault="005127F6" w:rsidP="005127F6">
            <w:pPr>
              <w:spacing w:after="180"/>
              <w:ind w:left="851"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t xml:space="preserve">the </w:t>
            </w:r>
            <w:r w:rsidRPr="005127F6">
              <w:rPr>
                <w:rFonts w:eastAsia="Malgun Gothic"/>
                <w:szCs w:val="20"/>
                <w:highlight w:val="yellow"/>
                <w:lang w:val="en-GB" w:eastAsia="ko-KR"/>
              </w:rPr>
              <w:t xml:space="preserve">new </w:t>
            </w:r>
            <w:r w:rsidRPr="005127F6">
              <w:rPr>
                <w:rFonts w:eastAsia="Malgun Gothic" w:hint="eastAsia"/>
                <w:szCs w:val="20"/>
                <w:highlight w:val="yellow"/>
                <w:lang w:val="en-GB" w:eastAsia="ko-KR"/>
              </w:rPr>
              <w:t xml:space="preserve">UL </w:t>
            </w:r>
            <w:r w:rsidRPr="005127F6">
              <w:rPr>
                <w:rFonts w:eastAsia="Malgun Gothic"/>
                <w:szCs w:val="20"/>
                <w:highlight w:val="yellow"/>
                <w:lang w:val="en-GB" w:eastAsia="ko-KR"/>
              </w:rPr>
              <w:t xml:space="preserve">data belongs to a logical channel with higher priority than the priority of any logical channel containing </w:t>
            </w:r>
            <w:r w:rsidRPr="005127F6">
              <w:rPr>
                <w:rFonts w:eastAsia="Malgun Gothic" w:hint="eastAsia"/>
                <w:szCs w:val="20"/>
                <w:highlight w:val="yellow"/>
                <w:lang w:val="en-GB" w:eastAsia="ko-KR"/>
              </w:rPr>
              <w:t xml:space="preserve">available </w:t>
            </w:r>
            <w:r w:rsidRPr="005127F6">
              <w:rPr>
                <w:rFonts w:eastAsia="Malgun Gothic"/>
                <w:szCs w:val="20"/>
                <w:highlight w:val="yellow"/>
                <w:lang w:val="en-GB" w:eastAsia="ko-KR"/>
              </w:rPr>
              <w:t>UL data</w:t>
            </w:r>
            <w:r w:rsidRPr="005127F6">
              <w:rPr>
                <w:rFonts w:eastAsia="Malgun Gothic"/>
                <w:szCs w:val="20"/>
                <w:lang w:val="en-GB" w:eastAsia="ko-KR"/>
              </w:rPr>
              <w:t xml:space="preserve"> which belong to any LCG; or</w:t>
            </w:r>
          </w:p>
          <w:p w:rsidR="005127F6" w:rsidRPr="005127F6" w:rsidRDefault="005127F6" w:rsidP="005127F6">
            <w:pPr>
              <w:spacing w:after="180"/>
              <w:ind w:left="851"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proofErr w:type="gramStart"/>
            <w:r w:rsidRPr="005127F6">
              <w:rPr>
                <w:rFonts w:eastAsia="Malgun Gothic" w:hint="eastAsia"/>
                <w:szCs w:val="20"/>
                <w:lang w:val="en-GB" w:eastAsia="ko-KR"/>
              </w:rPr>
              <w:t>none</w:t>
            </w:r>
            <w:proofErr w:type="gramEnd"/>
            <w:r w:rsidRPr="005127F6">
              <w:rPr>
                <w:rFonts w:eastAsia="Malgun Gothic"/>
                <w:szCs w:val="20"/>
                <w:lang w:val="en-GB" w:eastAsia="ko-KR"/>
              </w:rPr>
              <w:t xml:space="preserve"> of the logical channels which belong to a</w:t>
            </w:r>
            <w:r w:rsidRPr="005127F6">
              <w:rPr>
                <w:rFonts w:eastAsia="Malgun Gothic" w:hint="eastAsia"/>
                <w:szCs w:val="20"/>
                <w:lang w:val="en-GB" w:eastAsia="ko-KR"/>
              </w:rPr>
              <w:t>n</w:t>
            </w:r>
            <w:r w:rsidRPr="005127F6">
              <w:rPr>
                <w:rFonts w:eastAsia="Malgun Gothic"/>
                <w:szCs w:val="20"/>
                <w:lang w:val="en-GB" w:eastAsia="ko-KR"/>
              </w:rPr>
              <w:t xml:space="preserve"> LCG</w:t>
            </w:r>
            <w:r w:rsidRPr="005127F6">
              <w:rPr>
                <w:rFonts w:eastAsia="Malgun Gothic" w:hint="eastAsia"/>
                <w:szCs w:val="20"/>
                <w:lang w:val="en-GB" w:eastAsia="ko-KR"/>
              </w:rPr>
              <w:t xml:space="preserve"> contains any available UL data</w:t>
            </w:r>
            <w:r w:rsidRPr="005127F6">
              <w:rPr>
                <w:rFonts w:eastAsia="Malgun Gothic"/>
                <w:szCs w:val="20"/>
                <w:lang w:val="en-GB" w:eastAsia="ko-KR"/>
              </w:rPr>
              <w:t>.</w:t>
            </w:r>
          </w:p>
          <w:p w:rsidR="005127F6" w:rsidRPr="005127F6" w:rsidRDefault="005127F6" w:rsidP="005127F6">
            <w:pPr>
              <w:spacing w:after="180"/>
              <w:ind w:left="568" w:hanging="284"/>
              <w:rPr>
                <w:rFonts w:eastAsia="Malgun Gothic"/>
                <w:szCs w:val="20"/>
                <w:lang w:val="en-GB" w:eastAsia="ko-KR"/>
              </w:rPr>
            </w:pPr>
            <w:r w:rsidRPr="005127F6">
              <w:rPr>
                <w:rFonts w:eastAsia="Malgun Gothic"/>
                <w:szCs w:val="20"/>
                <w:lang w:val="en-GB" w:eastAsia="ko-KR"/>
              </w:rPr>
              <w:tab/>
              <w:t>in which case the BSR is referred below to as 'Regular BSR';</w:t>
            </w:r>
          </w:p>
          <w:p w:rsidR="005127F6" w:rsidRPr="005127F6" w:rsidRDefault="005127F6" w:rsidP="005127F6">
            <w:pPr>
              <w:spacing w:after="180"/>
              <w:ind w:left="568" w:hanging="284"/>
              <w:rPr>
                <w:rFonts w:eastAsia="Malgun Gothic"/>
                <w:szCs w:val="20"/>
                <w:lang w:val="en-GB" w:eastAsia="ko-KR"/>
              </w:rPr>
            </w:pPr>
            <w:r w:rsidRPr="005127F6">
              <w:rPr>
                <w:rFonts w:eastAsia="Malgun Gothic" w:hint="eastAsia"/>
                <w:szCs w:val="20"/>
                <w:lang w:val="en-GB" w:eastAsia="ko-KR"/>
              </w:rPr>
              <w:t>-</w:t>
            </w:r>
            <w:r w:rsidRPr="005127F6">
              <w:rPr>
                <w:rFonts w:eastAsia="Malgun Gothic" w:hint="eastAsia"/>
                <w:szCs w:val="20"/>
                <w:lang w:val="en-GB" w:eastAsia="ko-KR"/>
              </w:rPr>
              <w:tab/>
            </w:r>
            <w:r w:rsidRPr="005127F6">
              <w:rPr>
                <w:rFonts w:eastAsia="Malgun Gothic"/>
                <w:szCs w:val="20"/>
                <w:lang w:val="en-GB" w:eastAsia="ko-KR"/>
              </w:rPr>
              <w:t xml:space="preserve">UL resources are allocated and number of padding bits is equal to or larger than the size of the Buffer Status Report MAC </w:t>
            </w:r>
            <w:r w:rsidRPr="005127F6">
              <w:rPr>
                <w:rFonts w:eastAsia="Malgun Gothic" w:hint="eastAsia"/>
                <w:szCs w:val="20"/>
                <w:lang w:val="en-GB" w:eastAsia="ko-KR"/>
              </w:rPr>
              <w:t>CE</w:t>
            </w:r>
            <w:r w:rsidRPr="005127F6">
              <w:rPr>
                <w:rFonts w:eastAsia="Malgun Gothic"/>
                <w:szCs w:val="20"/>
                <w:lang w:val="en-GB" w:eastAsia="ko-KR"/>
              </w:rPr>
              <w:t xml:space="preserve"> plus its </w:t>
            </w:r>
            <w:proofErr w:type="spellStart"/>
            <w:r w:rsidRPr="005127F6">
              <w:rPr>
                <w:rFonts w:eastAsia="Malgun Gothic"/>
                <w:szCs w:val="20"/>
                <w:lang w:val="en-GB" w:eastAsia="ko-KR"/>
              </w:rPr>
              <w:t>subheader</w:t>
            </w:r>
            <w:proofErr w:type="spellEnd"/>
            <w:r w:rsidRPr="005127F6">
              <w:rPr>
                <w:rFonts w:eastAsia="Malgun Gothic"/>
                <w:szCs w:val="20"/>
                <w:lang w:val="en-GB" w:eastAsia="ko-KR"/>
              </w:rPr>
              <w:t xml:space="preserve">,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Padding BSR</w:t>
            </w:r>
            <w:r w:rsidRPr="005127F6">
              <w:rPr>
                <w:rFonts w:eastAsia="Malgun Gothic" w:hint="eastAsia"/>
                <w:szCs w:val="20"/>
                <w:lang w:val="en-GB" w:eastAsia="ko-KR"/>
              </w:rPr>
              <w:t>'</w:t>
            </w:r>
            <w:r w:rsidRPr="005127F6">
              <w:rPr>
                <w:rFonts w:eastAsia="Malgun Gothic"/>
                <w:szCs w:val="20"/>
                <w:lang w:val="en-GB" w:eastAsia="ko-KR"/>
              </w:rPr>
              <w:t>;</w:t>
            </w:r>
          </w:p>
          <w:p w:rsidR="005127F6" w:rsidRPr="005127F6" w:rsidRDefault="005127F6" w:rsidP="005127F6">
            <w:pPr>
              <w:spacing w:after="180"/>
              <w:ind w:left="568"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proofErr w:type="spellStart"/>
            <w:r w:rsidRPr="005127F6">
              <w:rPr>
                <w:rFonts w:eastAsia="Malgun Gothic"/>
                <w:i/>
                <w:szCs w:val="20"/>
                <w:lang w:val="en-GB" w:eastAsia="ko-KR"/>
              </w:rPr>
              <w:t>retxBSR</w:t>
            </w:r>
            <w:proofErr w:type="spellEnd"/>
            <w:r w:rsidRPr="005127F6">
              <w:rPr>
                <w:rFonts w:eastAsia="Malgun Gothic"/>
                <w:i/>
                <w:szCs w:val="20"/>
                <w:lang w:val="en-GB" w:eastAsia="ko-KR"/>
              </w:rPr>
              <w:t>-Timer</w:t>
            </w:r>
            <w:r w:rsidRPr="005127F6">
              <w:rPr>
                <w:rFonts w:eastAsia="Malgun Gothic"/>
                <w:szCs w:val="20"/>
                <w:lang w:val="en-GB" w:eastAsia="ko-KR"/>
              </w:rPr>
              <w:t xml:space="preserve"> expires</w:t>
            </w:r>
            <w:r w:rsidRPr="005127F6">
              <w:rPr>
                <w:rFonts w:eastAsia="Malgun Gothic" w:hint="eastAsia"/>
                <w:szCs w:val="20"/>
                <w:lang w:val="en-GB" w:eastAsia="ko-KR"/>
              </w:rPr>
              <w:t>,</w:t>
            </w:r>
            <w:r w:rsidRPr="005127F6">
              <w:rPr>
                <w:rFonts w:eastAsia="Malgun Gothic"/>
                <w:szCs w:val="20"/>
                <w:lang w:val="en-GB" w:eastAsia="ko-KR"/>
              </w:rPr>
              <w:t xml:space="preserve"> and </w:t>
            </w:r>
            <w:r w:rsidRPr="005127F6">
              <w:rPr>
                <w:rFonts w:eastAsia="Malgun Gothic" w:hint="eastAsia"/>
                <w:szCs w:val="20"/>
                <w:lang w:val="en-GB" w:eastAsia="ko-KR"/>
              </w:rPr>
              <w:t xml:space="preserve">at least one </w:t>
            </w:r>
            <w:r w:rsidRPr="005127F6">
              <w:rPr>
                <w:rFonts w:eastAsia="Malgun Gothic"/>
                <w:szCs w:val="20"/>
                <w:lang w:val="en-GB" w:eastAsia="ko-KR"/>
              </w:rPr>
              <w:t>of the logical channels which belong to a</w:t>
            </w:r>
            <w:r w:rsidRPr="005127F6">
              <w:rPr>
                <w:rFonts w:eastAsia="Malgun Gothic" w:hint="eastAsia"/>
                <w:szCs w:val="20"/>
                <w:lang w:val="en-GB" w:eastAsia="ko-KR"/>
              </w:rPr>
              <w:t>n</w:t>
            </w:r>
            <w:r w:rsidRPr="005127F6">
              <w:rPr>
                <w:rFonts w:eastAsia="Malgun Gothic"/>
                <w:szCs w:val="20"/>
                <w:lang w:val="en-GB" w:eastAsia="ko-KR"/>
              </w:rPr>
              <w:t xml:space="preserve"> LCG</w:t>
            </w:r>
            <w:r w:rsidRPr="005127F6">
              <w:rPr>
                <w:rFonts w:eastAsia="Malgun Gothic" w:hint="eastAsia"/>
                <w:szCs w:val="20"/>
                <w:lang w:val="en-GB" w:eastAsia="ko-KR"/>
              </w:rPr>
              <w:t xml:space="preserve"> contains UL data</w:t>
            </w:r>
            <w:r w:rsidRPr="005127F6">
              <w:rPr>
                <w:rFonts w:eastAsia="Malgun Gothic"/>
                <w:szCs w:val="20"/>
                <w:lang w:val="en-GB" w:eastAsia="ko-KR"/>
              </w:rPr>
              <w:t xml:space="preserve">,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Regular BSR</w:t>
            </w:r>
            <w:r w:rsidRPr="005127F6">
              <w:rPr>
                <w:rFonts w:eastAsia="Malgun Gothic" w:hint="eastAsia"/>
                <w:szCs w:val="20"/>
                <w:lang w:val="en-GB" w:eastAsia="ko-KR"/>
              </w:rPr>
              <w:t>'</w:t>
            </w:r>
            <w:r w:rsidRPr="005127F6">
              <w:rPr>
                <w:rFonts w:eastAsia="Malgun Gothic"/>
                <w:szCs w:val="20"/>
                <w:lang w:val="en-GB" w:eastAsia="ko-KR"/>
              </w:rPr>
              <w:t>;</w:t>
            </w:r>
          </w:p>
          <w:p w:rsidR="005127F6" w:rsidRPr="005127F6" w:rsidRDefault="005127F6" w:rsidP="005127F6">
            <w:pPr>
              <w:spacing w:after="180"/>
              <w:ind w:left="568"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proofErr w:type="spellStart"/>
            <w:proofErr w:type="gramStart"/>
            <w:r w:rsidRPr="005127F6">
              <w:rPr>
                <w:rFonts w:eastAsia="Malgun Gothic"/>
                <w:i/>
                <w:szCs w:val="20"/>
                <w:lang w:val="en-GB" w:eastAsia="ko-KR"/>
              </w:rPr>
              <w:t>periodicBSR</w:t>
            </w:r>
            <w:proofErr w:type="spellEnd"/>
            <w:r w:rsidRPr="005127F6">
              <w:rPr>
                <w:rFonts w:eastAsia="Malgun Gothic"/>
                <w:i/>
                <w:szCs w:val="20"/>
                <w:lang w:val="en-GB" w:eastAsia="ko-KR"/>
              </w:rPr>
              <w:t>-Timer</w:t>
            </w:r>
            <w:proofErr w:type="gramEnd"/>
            <w:r w:rsidRPr="005127F6">
              <w:rPr>
                <w:rFonts w:eastAsia="Malgun Gothic"/>
                <w:szCs w:val="20"/>
                <w:lang w:val="en-GB" w:eastAsia="ko-KR"/>
              </w:rPr>
              <w:t xml:space="preserve"> expires,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Periodic BSR</w:t>
            </w:r>
            <w:r w:rsidRPr="005127F6">
              <w:rPr>
                <w:rFonts w:eastAsia="Malgun Gothic" w:hint="eastAsia"/>
                <w:szCs w:val="20"/>
                <w:lang w:val="en-GB" w:eastAsia="ko-KR"/>
              </w:rPr>
              <w:t>'</w:t>
            </w:r>
            <w:r w:rsidRPr="005127F6">
              <w:rPr>
                <w:rFonts w:eastAsia="Malgun Gothic"/>
                <w:szCs w:val="20"/>
                <w:lang w:val="en-GB" w:eastAsia="ko-KR"/>
              </w:rPr>
              <w:t>.</w:t>
            </w:r>
          </w:p>
        </w:tc>
      </w:tr>
    </w:tbl>
    <w:p w:rsidR="005127F6" w:rsidRDefault="005127F6" w:rsidP="0042729C">
      <w:pPr>
        <w:jc w:val="both"/>
        <w:rPr>
          <w:rFonts w:eastAsia="MS Mincho"/>
          <w:lang w:eastAsia="zh-CN"/>
        </w:rPr>
      </w:pPr>
    </w:p>
    <w:p w:rsidR="0042729C" w:rsidRDefault="00716516" w:rsidP="0042729C">
      <w:pPr>
        <w:jc w:val="both"/>
        <w:rPr>
          <w:rFonts w:eastAsia="MS Mincho"/>
          <w:lang w:eastAsia="zh-CN"/>
        </w:rPr>
      </w:pPr>
      <w:r>
        <w:rPr>
          <w:rFonts w:eastAsia="MS Mincho"/>
          <w:lang w:eastAsia="zh-CN"/>
        </w:rPr>
        <w:t>Now, a</w:t>
      </w:r>
      <w:r w:rsidR="006F6B46">
        <w:rPr>
          <w:rFonts w:eastAsia="MS Mincho"/>
          <w:lang w:eastAsia="zh-CN"/>
        </w:rPr>
        <w:t>n</w:t>
      </w:r>
      <w:r>
        <w:rPr>
          <w:rFonts w:eastAsia="MS Mincho"/>
          <w:lang w:eastAsia="zh-CN"/>
        </w:rPr>
        <w:t xml:space="preserve"> URLLC service mapped on a DRB configured with </w:t>
      </w:r>
      <w:r w:rsidR="009F3BBB">
        <w:rPr>
          <w:rFonts w:eastAsia="MS Mincho"/>
          <w:lang w:eastAsia="zh-CN"/>
        </w:rPr>
        <w:t xml:space="preserve">CA </w:t>
      </w:r>
      <w:r>
        <w:rPr>
          <w:rFonts w:eastAsia="MS Mincho"/>
          <w:lang w:eastAsia="zh-CN"/>
        </w:rPr>
        <w:t>duplication is served with two logical channels</w:t>
      </w:r>
      <w:r w:rsidR="009F3BBB">
        <w:rPr>
          <w:rFonts w:eastAsia="MS Mincho"/>
          <w:lang w:eastAsia="zh-CN"/>
        </w:rPr>
        <w:t xml:space="preserve"> from the same MAC entity</w:t>
      </w:r>
      <w:r>
        <w:rPr>
          <w:rFonts w:eastAsia="MS Mincho"/>
          <w:lang w:eastAsia="zh-CN"/>
        </w:rPr>
        <w:t>, expected to be configured with the same priority.</w:t>
      </w:r>
      <w:r w:rsidR="00284C8F">
        <w:rPr>
          <w:rFonts w:eastAsia="MS Mincho"/>
          <w:lang w:eastAsia="zh-CN"/>
        </w:rPr>
        <w:t xml:space="preserve"> As soon as any of the two logical channels has (even little) pending data for transmission while the other LCH has no more </w:t>
      </w:r>
      <w:r w:rsidR="009F3BBB">
        <w:rPr>
          <w:rFonts w:eastAsia="MS Mincho"/>
          <w:lang w:eastAsia="zh-CN"/>
        </w:rPr>
        <w:t>pending data</w:t>
      </w:r>
      <w:r w:rsidR="00284C8F">
        <w:rPr>
          <w:rFonts w:eastAsia="MS Mincho"/>
          <w:lang w:eastAsia="zh-CN"/>
        </w:rPr>
        <w:t>, the above yellow-highlighted condition is</w:t>
      </w:r>
      <w:r w:rsidR="009F3BBB">
        <w:rPr>
          <w:rFonts w:eastAsia="MS Mincho"/>
          <w:lang w:eastAsia="zh-CN"/>
        </w:rPr>
        <w:t xml:space="preserve"> not</w:t>
      </w:r>
      <w:r w:rsidR="00284C8F">
        <w:rPr>
          <w:rFonts w:eastAsia="MS Mincho"/>
          <w:lang w:eastAsia="zh-CN"/>
        </w:rPr>
        <w:t xml:space="preserve"> fulfilled and </w:t>
      </w:r>
      <w:r w:rsidR="00284C8F" w:rsidRPr="00284C8F">
        <w:rPr>
          <w:rFonts w:eastAsia="MS Mincho"/>
          <w:u w:val="single"/>
          <w:lang w:eastAsia="zh-CN"/>
        </w:rPr>
        <w:t>no BSR is triggered</w:t>
      </w:r>
      <w:r w:rsidR="00E1026C" w:rsidRPr="00E1026C">
        <w:rPr>
          <w:rFonts w:eastAsia="MS Mincho"/>
          <w:lang w:eastAsia="zh-CN"/>
        </w:rPr>
        <w:t xml:space="preserve"> (</w:t>
      </w:r>
      <w:r w:rsidR="001D54C9">
        <w:fldChar w:fldCharType="begin"/>
      </w:r>
      <w:r w:rsidR="001D54C9">
        <w:instrText xml:space="preserve"> REF _Ref509505138 \h  \* MERGEFORMAT </w:instrText>
      </w:r>
      <w:r w:rsidR="001D54C9">
        <w:fldChar w:fldCharType="separate"/>
      </w:r>
      <w:r w:rsidR="00E1026C" w:rsidRPr="00E1026C">
        <w:t>Figure 1</w:t>
      </w:r>
      <w:r w:rsidR="001D54C9">
        <w:fldChar w:fldCharType="end"/>
      </w:r>
      <w:r w:rsidR="007F2A2D">
        <w:t>, left</w:t>
      </w:r>
      <w:r w:rsidR="00E1026C" w:rsidRPr="00E1026C">
        <w:rPr>
          <w:rFonts w:eastAsia="MS Mincho"/>
          <w:lang w:eastAsia="zh-CN"/>
        </w:rPr>
        <w:t>)</w:t>
      </w:r>
      <w:r w:rsidR="00284C8F">
        <w:rPr>
          <w:rFonts w:eastAsia="MS Mincho"/>
          <w:lang w:eastAsia="zh-CN"/>
        </w:rPr>
        <w:t>.</w:t>
      </w:r>
    </w:p>
    <w:p w:rsidR="00284C8F" w:rsidRDefault="00284C8F" w:rsidP="0042729C">
      <w:pPr>
        <w:jc w:val="both"/>
        <w:rPr>
          <w:rFonts w:eastAsia="MS Mincho"/>
          <w:lang w:eastAsia="zh-CN"/>
        </w:rPr>
      </w:pPr>
    </w:p>
    <w:p w:rsidR="00284C8F" w:rsidRDefault="006F6B46" w:rsidP="00284C8F">
      <w:pPr>
        <w:jc w:val="center"/>
        <w:rPr>
          <w:rFonts w:eastAsia="MS Mincho"/>
          <w:lang w:eastAsia="zh-CN"/>
        </w:rPr>
      </w:pPr>
      <w:r>
        <w:rPr>
          <w:rFonts w:eastAsia="MS Mincho"/>
          <w:lang w:eastAsia="zh-CN"/>
        </w:rPr>
        <w:object w:dxaOrig="11570" w:dyaOrig="6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92pt" o:ole="">
            <v:imagedata r:id="rId9" o:title=""/>
          </v:shape>
          <o:OLEObject Type="Embed" ProgID="Visio.Drawing.11" ShapeID="_x0000_i1025" DrawAspect="Content" ObjectID="_1587484119" r:id="rId10"/>
        </w:object>
      </w:r>
    </w:p>
    <w:p w:rsidR="00284C8F" w:rsidRDefault="00284C8F" w:rsidP="00284C8F">
      <w:pPr>
        <w:pStyle w:val="Caption"/>
        <w:keepNext/>
        <w:keepLines/>
        <w:spacing w:before="50"/>
        <w:jc w:val="center"/>
        <w:rPr>
          <w:b/>
          <w:lang w:eastAsia="zh-CN"/>
        </w:rPr>
      </w:pPr>
      <w:bookmarkStart w:id="7" w:name="_Ref509505138"/>
      <w:r w:rsidRPr="00F323A2">
        <w:rPr>
          <w:b/>
        </w:rPr>
        <w:t xml:space="preserve">Figure </w:t>
      </w:r>
      <w:r w:rsidR="00394C3F" w:rsidRPr="00F323A2">
        <w:rPr>
          <w:b/>
        </w:rPr>
        <w:fldChar w:fldCharType="begin"/>
      </w:r>
      <w:r w:rsidRPr="00F323A2">
        <w:rPr>
          <w:b/>
        </w:rPr>
        <w:instrText xml:space="preserve"> SEQ Figure \* ARABIC </w:instrText>
      </w:r>
      <w:r w:rsidR="00394C3F" w:rsidRPr="00F323A2">
        <w:rPr>
          <w:b/>
        </w:rPr>
        <w:fldChar w:fldCharType="separate"/>
      </w:r>
      <w:r w:rsidRPr="00F323A2">
        <w:rPr>
          <w:b/>
          <w:noProof/>
        </w:rPr>
        <w:t>1</w:t>
      </w:r>
      <w:r w:rsidR="00394C3F" w:rsidRPr="00F323A2">
        <w:rPr>
          <w:b/>
        </w:rPr>
        <w:fldChar w:fldCharType="end"/>
      </w:r>
      <w:bookmarkEnd w:id="7"/>
      <w:r w:rsidRPr="00F323A2">
        <w:rPr>
          <w:b/>
        </w:rPr>
        <w:t xml:space="preserve">: </w:t>
      </w:r>
      <w:r w:rsidR="00E1026C">
        <w:rPr>
          <w:b/>
        </w:rPr>
        <w:t>BSR not triggered upon new URLLC data arrival</w:t>
      </w:r>
    </w:p>
    <w:p w:rsidR="00092782" w:rsidRPr="00092782" w:rsidRDefault="00284C8F" w:rsidP="00284C8F">
      <w:pPr>
        <w:jc w:val="both"/>
        <w:rPr>
          <w:rFonts w:eastAsia="MS Mincho"/>
          <w:b/>
          <w:lang w:val="en-GB" w:eastAsia="zh-CN"/>
        </w:rPr>
      </w:pPr>
      <w:r w:rsidRPr="00092782">
        <w:rPr>
          <w:rFonts w:eastAsia="MS Mincho"/>
          <w:b/>
          <w:lang w:val="en-GB" w:eastAsia="zh-CN"/>
        </w:rPr>
        <w:t xml:space="preserve">Observation 1: New data arrival of a URLLC service mapped onto a </w:t>
      </w:r>
      <w:r w:rsidR="009F3BBB">
        <w:rPr>
          <w:rFonts w:eastAsia="MS Mincho"/>
          <w:b/>
          <w:lang w:val="en-GB" w:eastAsia="zh-CN"/>
        </w:rPr>
        <w:t>CA-</w:t>
      </w:r>
      <w:r w:rsidRPr="00092782">
        <w:rPr>
          <w:rFonts w:eastAsia="MS Mincho"/>
          <w:b/>
          <w:lang w:val="en-GB" w:eastAsia="zh-CN"/>
        </w:rPr>
        <w:t xml:space="preserve">duplicated DRB </w:t>
      </w:r>
      <w:r w:rsidR="00092782" w:rsidRPr="00092782">
        <w:rPr>
          <w:rFonts w:eastAsia="MS Mincho"/>
          <w:b/>
          <w:lang w:val="en-GB" w:eastAsia="zh-CN"/>
        </w:rPr>
        <w:t>may not</w:t>
      </w:r>
      <w:r w:rsidRPr="00092782">
        <w:rPr>
          <w:rFonts w:eastAsia="MS Mincho"/>
          <w:b/>
          <w:lang w:val="en-GB" w:eastAsia="zh-CN"/>
        </w:rPr>
        <w:t xml:space="preserve"> trigger a BSR </w:t>
      </w:r>
      <w:r w:rsidR="00092782" w:rsidRPr="00092782">
        <w:rPr>
          <w:rFonts w:eastAsia="MS Mincho"/>
          <w:b/>
          <w:lang w:val="en-GB" w:eastAsia="zh-CN"/>
        </w:rPr>
        <w:t xml:space="preserve">even though one of the serving </w:t>
      </w:r>
      <w:r w:rsidRPr="00092782">
        <w:rPr>
          <w:rFonts w:eastAsia="MS Mincho"/>
          <w:b/>
          <w:lang w:val="en-GB" w:eastAsia="zh-CN"/>
        </w:rPr>
        <w:t>LCHs</w:t>
      </w:r>
      <w:r w:rsidR="00092782" w:rsidRPr="00092782">
        <w:rPr>
          <w:rFonts w:eastAsia="MS Mincho"/>
          <w:b/>
          <w:lang w:val="en-GB" w:eastAsia="zh-CN"/>
        </w:rPr>
        <w:t xml:space="preserve"> has no pending data for transmission.</w:t>
      </w:r>
    </w:p>
    <w:p w:rsidR="00092782" w:rsidRDefault="00092782" w:rsidP="00284C8F">
      <w:pPr>
        <w:jc w:val="both"/>
        <w:rPr>
          <w:rFonts w:eastAsia="MS Mincho"/>
          <w:lang w:val="en-GB" w:eastAsia="zh-CN"/>
        </w:rPr>
      </w:pPr>
    </w:p>
    <w:p w:rsidR="005C15E8" w:rsidRDefault="005C15E8" w:rsidP="005C15E8">
      <w:pPr>
        <w:jc w:val="both"/>
      </w:pPr>
      <w:r>
        <w:rPr>
          <w:rFonts w:eastAsia="MS Mincho"/>
          <w:lang w:val="en-GB" w:eastAsia="zh-CN"/>
        </w:rPr>
        <w:t xml:space="preserve">But an even more worrisome issue is, as pointed out in </w:t>
      </w:r>
      <w:r>
        <w:rPr>
          <w:rFonts w:eastAsia="MS Mincho"/>
          <w:lang w:val="en-GB" w:eastAsia="zh-CN"/>
        </w:rPr>
        <w:fldChar w:fldCharType="begin"/>
      </w:r>
      <w:r>
        <w:rPr>
          <w:rFonts w:eastAsia="MS Mincho"/>
          <w:lang w:val="en-GB" w:eastAsia="zh-CN"/>
        </w:rPr>
        <w:instrText xml:space="preserve"> REF _Ref512874664 \h </w:instrText>
      </w:r>
      <w:r>
        <w:rPr>
          <w:rFonts w:eastAsia="MS Mincho"/>
          <w:lang w:val="en-GB" w:eastAsia="zh-CN"/>
        </w:rPr>
      </w:r>
      <w:r>
        <w:rPr>
          <w:rFonts w:eastAsia="MS Mincho"/>
          <w:lang w:val="en-GB" w:eastAsia="zh-CN"/>
        </w:rPr>
        <w:fldChar w:fldCharType="separate"/>
      </w:r>
      <w:r>
        <w:t>[</w:t>
      </w:r>
      <w:r>
        <w:rPr>
          <w:noProof/>
        </w:rPr>
        <w:t>2</w:t>
      </w:r>
      <w:r>
        <w:rPr>
          <w:rFonts w:eastAsia="MS Mincho"/>
          <w:lang w:val="en-GB" w:eastAsia="zh-CN"/>
        </w:rPr>
        <w:fldChar w:fldCharType="end"/>
      </w:r>
      <w:r>
        <w:rPr>
          <w:rFonts w:eastAsia="MS Mincho"/>
          <w:lang w:val="en-GB" w:eastAsia="zh-CN"/>
        </w:rPr>
        <w:t xml:space="preserve">], that even when none of the duplicated LCHs have any pending data, a BSR will not be triggered by new data coming for the URLLC DRB. Indeed, as shown in </w:t>
      </w:r>
      <w:r>
        <w:fldChar w:fldCharType="begin"/>
      </w:r>
      <w:r>
        <w:instrText xml:space="preserve"> REF _Ref509505138 \h  \* MERGEFORMAT </w:instrText>
      </w:r>
      <w:r>
        <w:fldChar w:fldCharType="separate"/>
      </w:r>
      <w:r w:rsidRPr="00E1026C">
        <w:t>Figure 1</w:t>
      </w:r>
      <w:r>
        <w:fldChar w:fldCharType="end"/>
      </w:r>
      <w:r>
        <w:t xml:space="preserve"> right, any time the MAC entity has new data</w:t>
      </w:r>
      <w:r w:rsidR="006F6B46">
        <w:t xml:space="preserve"> available for this </w:t>
      </w:r>
      <w:proofErr w:type="gramStart"/>
      <w:r w:rsidR="006F6B46">
        <w:t>DRB,</w:t>
      </w:r>
      <w:proofErr w:type="gramEnd"/>
      <w:r w:rsidR="006F6B46">
        <w:t xml:space="preserve"> this data</w:t>
      </w:r>
      <w:r>
        <w:t xml:space="preserve"> is instantly made available simultaneously for each associated LCH, thus excluding each other from triggering BSR.</w:t>
      </w:r>
    </w:p>
    <w:p w:rsidR="005C15E8" w:rsidRDefault="005C15E8" w:rsidP="005C15E8">
      <w:pPr>
        <w:jc w:val="both"/>
      </w:pPr>
    </w:p>
    <w:p w:rsidR="005C15E8" w:rsidRDefault="005C15E8" w:rsidP="005C15E8">
      <w:pPr>
        <w:jc w:val="both"/>
        <w:rPr>
          <w:rFonts w:eastAsia="MS Mincho"/>
          <w:b/>
          <w:lang w:val="en-GB" w:eastAsia="zh-CN"/>
        </w:rPr>
      </w:pPr>
      <w:r>
        <w:rPr>
          <w:rFonts w:eastAsia="MS Mincho"/>
          <w:b/>
          <w:lang w:val="en-GB" w:eastAsia="zh-CN"/>
        </w:rPr>
        <w:t>Observation 2</w:t>
      </w:r>
      <w:r w:rsidRPr="00092782">
        <w:rPr>
          <w:rFonts w:eastAsia="MS Mincho"/>
          <w:b/>
          <w:lang w:val="en-GB" w:eastAsia="zh-CN"/>
        </w:rPr>
        <w:t xml:space="preserve">: </w:t>
      </w:r>
      <w:r>
        <w:rPr>
          <w:rFonts w:eastAsia="MS Mincho"/>
          <w:b/>
          <w:lang w:val="en-GB" w:eastAsia="zh-CN"/>
        </w:rPr>
        <w:t>As currently specified, any</w:t>
      </w:r>
      <w:r w:rsidRPr="00092782">
        <w:rPr>
          <w:rFonts w:eastAsia="MS Mincho"/>
          <w:b/>
          <w:lang w:val="en-GB" w:eastAsia="zh-CN"/>
        </w:rPr>
        <w:t xml:space="preserve"> </w:t>
      </w:r>
      <w:r>
        <w:rPr>
          <w:rFonts w:eastAsia="MS Mincho"/>
          <w:b/>
          <w:lang w:val="en-GB" w:eastAsia="zh-CN"/>
        </w:rPr>
        <w:t xml:space="preserve">new </w:t>
      </w:r>
      <w:r w:rsidRPr="00092782">
        <w:rPr>
          <w:rFonts w:eastAsia="MS Mincho"/>
          <w:b/>
          <w:lang w:val="en-GB" w:eastAsia="zh-CN"/>
        </w:rPr>
        <w:t>data arrival of a</w:t>
      </w:r>
      <w:r>
        <w:rPr>
          <w:rFonts w:eastAsia="MS Mincho"/>
          <w:b/>
          <w:lang w:val="en-GB" w:eastAsia="zh-CN"/>
        </w:rPr>
        <w:t>n</w:t>
      </w:r>
      <w:r w:rsidRPr="00092782">
        <w:rPr>
          <w:rFonts w:eastAsia="MS Mincho"/>
          <w:b/>
          <w:lang w:val="en-GB" w:eastAsia="zh-CN"/>
        </w:rPr>
        <w:t xml:space="preserve"> URLLC service mapped onto a </w:t>
      </w:r>
      <w:r>
        <w:rPr>
          <w:rFonts w:eastAsia="MS Mincho"/>
          <w:b/>
          <w:lang w:val="en-GB" w:eastAsia="zh-CN"/>
        </w:rPr>
        <w:t>CA-</w:t>
      </w:r>
      <w:r w:rsidRPr="00092782">
        <w:rPr>
          <w:rFonts w:eastAsia="MS Mincho"/>
          <w:b/>
          <w:lang w:val="en-GB" w:eastAsia="zh-CN"/>
        </w:rPr>
        <w:t xml:space="preserve">duplicated DRB </w:t>
      </w:r>
      <w:r w:rsidRPr="008A0812">
        <w:rPr>
          <w:rFonts w:eastAsia="MS Mincho"/>
          <w:b/>
          <w:u w:val="single"/>
          <w:lang w:val="en-GB" w:eastAsia="zh-CN"/>
        </w:rPr>
        <w:t>never triggers a BSR</w:t>
      </w:r>
      <w:r w:rsidRPr="00092782">
        <w:rPr>
          <w:rFonts w:eastAsia="MS Mincho"/>
          <w:b/>
          <w:lang w:val="en-GB" w:eastAsia="zh-CN"/>
        </w:rPr>
        <w:t>.</w:t>
      </w:r>
    </w:p>
    <w:p w:rsidR="00030387" w:rsidRDefault="005127F6" w:rsidP="00030387">
      <w:pPr>
        <w:pStyle w:val="Heading2"/>
        <w:numPr>
          <w:ilvl w:val="1"/>
          <w:numId w:val="1"/>
        </w:numPr>
        <w:ind w:left="562" w:hanging="562"/>
      </w:pPr>
      <w:r>
        <w:lastRenderedPageBreak/>
        <w:t>Possible solutions based on current MAC</w:t>
      </w:r>
    </w:p>
    <w:p w:rsidR="00E1026C" w:rsidRPr="00E1026C" w:rsidRDefault="00E1026C" w:rsidP="00E1026C">
      <w:pPr>
        <w:pStyle w:val="BodyText"/>
        <w:rPr>
          <w:lang w:eastAsia="zh-CN"/>
        </w:rPr>
      </w:pPr>
      <w:r>
        <w:rPr>
          <w:lang w:eastAsia="zh-CN"/>
        </w:rPr>
        <w:t xml:space="preserve">When discussed online and offline, some companies suggested </w:t>
      </w:r>
      <w:r>
        <w:rPr>
          <w:rFonts w:eastAsia="SimSun"/>
          <w:szCs w:val="20"/>
          <w:lang w:val="en-GB" w:eastAsia="zh-CN"/>
        </w:rPr>
        <w:t>different solutions based on the current MAC specification. We discuss these solutions below.</w:t>
      </w:r>
    </w:p>
    <w:p w:rsidR="002C6318" w:rsidRDefault="00E1026C" w:rsidP="00585E49">
      <w:pPr>
        <w:pStyle w:val="ListParagraph"/>
        <w:numPr>
          <w:ilvl w:val="0"/>
          <w:numId w:val="5"/>
        </w:numPr>
        <w:spacing w:before="120"/>
        <w:jc w:val="both"/>
      </w:pPr>
      <w:r>
        <w:rPr>
          <w:lang w:eastAsia="zh-CN"/>
        </w:rPr>
        <w:t>Periodic BSR</w:t>
      </w:r>
    </w:p>
    <w:p w:rsidR="00E1026C" w:rsidRDefault="00E1026C" w:rsidP="00DD7FC7">
      <w:pPr>
        <w:pStyle w:val="BodyText"/>
        <w:rPr>
          <w:rFonts w:eastAsia="SimSun"/>
          <w:lang w:val="en-GB" w:eastAsia="zh-CN"/>
        </w:rPr>
      </w:pPr>
      <w:r>
        <w:rPr>
          <w:rFonts w:eastAsia="SimSun"/>
          <w:lang w:val="en-GB" w:eastAsia="zh-CN"/>
        </w:rPr>
        <w:t xml:space="preserve">Clearly, if the regular BSR, normally triggered upon new data arrival, is not triggered or delayed, the network will eventually be aware of the new data from the periodic BSR. However the current minimal value of the </w:t>
      </w:r>
      <w:proofErr w:type="spellStart"/>
      <w:r w:rsidRPr="005127F6">
        <w:rPr>
          <w:rFonts w:eastAsia="Malgun Gothic"/>
          <w:i/>
          <w:szCs w:val="20"/>
          <w:lang w:val="en-GB" w:eastAsia="ko-KR"/>
        </w:rPr>
        <w:t>periodicBSR</w:t>
      </w:r>
      <w:proofErr w:type="spellEnd"/>
      <w:r w:rsidRPr="005127F6">
        <w:rPr>
          <w:rFonts w:eastAsia="Malgun Gothic"/>
          <w:i/>
          <w:szCs w:val="20"/>
          <w:lang w:val="en-GB" w:eastAsia="ko-KR"/>
        </w:rPr>
        <w:t>-Timer</w:t>
      </w:r>
      <w:r>
        <w:rPr>
          <w:rFonts w:eastAsia="SimSun"/>
          <w:lang w:val="en-GB" w:eastAsia="zh-CN"/>
        </w:rPr>
        <w:t xml:space="preserve"> is 1ms which may be considered too long as reaction time for new URLLC data. In addition</w:t>
      </w:r>
      <w:r w:rsidR="00FA5182">
        <w:rPr>
          <w:rFonts w:eastAsia="SimSun"/>
          <w:lang w:val="en-GB" w:eastAsia="zh-CN"/>
        </w:rPr>
        <w:t>,</w:t>
      </w:r>
      <w:r>
        <w:rPr>
          <w:rFonts w:eastAsia="SimSun"/>
          <w:lang w:val="en-GB" w:eastAsia="zh-CN"/>
        </w:rPr>
        <w:t xml:space="preserve"> </w:t>
      </w:r>
      <w:r w:rsidR="00FA5182">
        <w:rPr>
          <w:rFonts w:eastAsia="SimSun"/>
          <w:lang w:val="en-GB" w:eastAsia="zh-CN"/>
        </w:rPr>
        <w:t xml:space="preserve">although possible, </w:t>
      </w:r>
      <w:r>
        <w:rPr>
          <w:rFonts w:eastAsia="SimSun"/>
          <w:lang w:val="en-GB" w:eastAsia="zh-CN"/>
        </w:rPr>
        <w:t xml:space="preserve">we do not think it is a spectral and power efficient solution to configure the </w:t>
      </w:r>
      <w:proofErr w:type="spellStart"/>
      <w:r w:rsidRPr="005127F6">
        <w:rPr>
          <w:rFonts w:eastAsia="Malgun Gothic"/>
          <w:i/>
          <w:szCs w:val="20"/>
          <w:lang w:val="en-GB" w:eastAsia="ko-KR"/>
        </w:rPr>
        <w:t>periodicBSR</w:t>
      </w:r>
      <w:proofErr w:type="spellEnd"/>
      <w:r w:rsidRPr="005127F6">
        <w:rPr>
          <w:rFonts w:eastAsia="Malgun Gothic"/>
          <w:i/>
          <w:szCs w:val="20"/>
          <w:lang w:val="en-GB" w:eastAsia="ko-KR"/>
        </w:rPr>
        <w:t>-Timer</w:t>
      </w:r>
      <w:r>
        <w:rPr>
          <w:rFonts w:eastAsia="SimSun"/>
          <w:lang w:val="en-GB" w:eastAsia="zh-CN"/>
        </w:rPr>
        <w:t xml:space="preserve"> </w:t>
      </w:r>
      <w:r w:rsidR="00FA5182">
        <w:rPr>
          <w:rFonts w:eastAsia="SimSun"/>
          <w:lang w:val="en-GB" w:eastAsia="zh-CN"/>
        </w:rPr>
        <w:t xml:space="preserve">to such minimal </w:t>
      </w:r>
      <w:r>
        <w:rPr>
          <w:rFonts w:eastAsia="SimSun"/>
          <w:lang w:val="en-GB" w:eastAsia="zh-CN"/>
        </w:rPr>
        <w:t>value</w:t>
      </w:r>
      <w:r w:rsidR="00FA5182">
        <w:rPr>
          <w:rFonts w:eastAsia="SimSun"/>
          <w:lang w:val="en-GB" w:eastAsia="zh-CN"/>
        </w:rPr>
        <w:t xml:space="preserve"> for the lifetime of a URLLC channel.</w:t>
      </w:r>
      <w:r>
        <w:rPr>
          <w:rFonts w:eastAsia="SimSun"/>
          <w:lang w:val="en-GB" w:eastAsia="zh-CN"/>
        </w:rPr>
        <w:t xml:space="preserve"> </w:t>
      </w:r>
    </w:p>
    <w:p w:rsidR="00FA5182" w:rsidRDefault="00FA5182" w:rsidP="00DD7FC7">
      <w:pPr>
        <w:pStyle w:val="BodyText"/>
        <w:rPr>
          <w:rFonts w:eastAsia="SimSun"/>
          <w:lang w:val="en-GB" w:eastAsia="zh-CN"/>
        </w:rPr>
      </w:pPr>
      <w:r>
        <w:rPr>
          <w:b/>
          <w:lang w:val="en-GB" w:eastAsia="zh-CN"/>
        </w:rPr>
        <w:t>Observation 3</w:t>
      </w:r>
      <w:r w:rsidRPr="00092782">
        <w:rPr>
          <w:b/>
          <w:lang w:val="en-GB" w:eastAsia="zh-CN"/>
        </w:rPr>
        <w:t>:</w:t>
      </w:r>
      <w:r>
        <w:rPr>
          <w:b/>
          <w:lang w:val="en-GB" w:eastAsia="zh-CN"/>
        </w:rPr>
        <w:t xml:space="preserve"> The periodic timer does not provide a fast-enough reaction time for URLLC and is an inefficient and costly solution, from spectral efficiency and power consumption perspectives. </w:t>
      </w:r>
    </w:p>
    <w:p w:rsidR="00FA5182" w:rsidRDefault="00FA5182" w:rsidP="00585E49">
      <w:pPr>
        <w:pStyle w:val="ListParagraph"/>
        <w:numPr>
          <w:ilvl w:val="0"/>
          <w:numId w:val="5"/>
        </w:numPr>
        <w:spacing w:before="120"/>
        <w:jc w:val="both"/>
      </w:pPr>
      <w:r>
        <w:rPr>
          <w:lang w:eastAsia="zh-CN"/>
        </w:rPr>
        <w:t>Configuring configured grants on both legs</w:t>
      </w:r>
    </w:p>
    <w:p w:rsidR="00FA5182" w:rsidRDefault="00FA5182" w:rsidP="00DD7FC7">
      <w:pPr>
        <w:pStyle w:val="BodyText"/>
        <w:rPr>
          <w:rFonts w:eastAsia="SimSun"/>
          <w:lang w:val="en-GB" w:eastAsia="zh-CN"/>
        </w:rPr>
      </w:pPr>
      <w:r>
        <w:rPr>
          <w:rFonts w:eastAsia="SimSun"/>
          <w:lang w:val="en-GB" w:eastAsia="zh-CN"/>
        </w:rPr>
        <w:t xml:space="preserve">Configured grants are indeed one of the new features NR </w:t>
      </w:r>
      <w:r w:rsidR="004622B7">
        <w:rPr>
          <w:rFonts w:eastAsia="SimSun"/>
          <w:lang w:val="en-GB" w:eastAsia="zh-CN"/>
        </w:rPr>
        <w:t xml:space="preserve">provides in support of </w:t>
      </w:r>
      <w:r>
        <w:rPr>
          <w:rFonts w:eastAsia="SimSun"/>
          <w:lang w:val="en-GB" w:eastAsia="zh-CN"/>
        </w:rPr>
        <w:t xml:space="preserve">URLLC services. However, </w:t>
      </w:r>
      <w:r w:rsidR="004622B7">
        <w:rPr>
          <w:rFonts w:eastAsia="SimSun"/>
          <w:lang w:val="en-GB" w:eastAsia="zh-CN"/>
        </w:rPr>
        <w:t xml:space="preserve">considerable time and efforts were spent in enhancing the legacy </w:t>
      </w:r>
      <w:r>
        <w:rPr>
          <w:rFonts w:eastAsia="SimSun"/>
          <w:lang w:val="en-GB" w:eastAsia="zh-CN"/>
        </w:rPr>
        <w:t>the SR mechanism in support of URLLC data</w:t>
      </w:r>
      <w:r w:rsidR="004622B7">
        <w:rPr>
          <w:rFonts w:eastAsia="SimSun"/>
          <w:lang w:val="en-GB" w:eastAsia="zh-CN"/>
        </w:rPr>
        <w:t>. Therefore it would defeat the purpose of all these efforts to consider that only configured grants can serve URLLC data</w:t>
      </w:r>
      <w:r>
        <w:rPr>
          <w:rFonts w:eastAsia="SimSun"/>
          <w:lang w:val="en-GB" w:eastAsia="zh-CN"/>
        </w:rPr>
        <w:t>. In</w:t>
      </w:r>
      <w:r w:rsidR="004622B7">
        <w:rPr>
          <w:rFonts w:eastAsia="SimSun"/>
          <w:lang w:val="en-GB" w:eastAsia="zh-CN"/>
        </w:rPr>
        <w:t xml:space="preserve"> addition, c</w:t>
      </w:r>
      <w:r>
        <w:rPr>
          <w:rFonts w:eastAsia="SimSun"/>
          <w:lang w:val="en-GB" w:eastAsia="zh-CN"/>
        </w:rPr>
        <w:t>onfigured grants also have their limitations, e.g. the size and MCS of the grant is fixed, the period cannot be too short, etc…</w:t>
      </w:r>
    </w:p>
    <w:p w:rsidR="004622B7" w:rsidRDefault="00FA5182" w:rsidP="00FA5182">
      <w:pPr>
        <w:pStyle w:val="BodyText"/>
        <w:rPr>
          <w:b/>
          <w:lang w:val="en-GB" w:eastAsia="zh-CN"/>
        </w:rPr>
      </w:pPr>
      <w:r>
        <w:rPr>
          <w:b/>
          <w:lang w:val="en-GB" w:eastAsia="zh-CN"/>
        </w:rPr>
        <w:t xml:space="preserve">Observation </w:t>
      </w:r>
      <w:r w:rsidR="004622B7">
        <w:rPr>
          <w:b/>
          <w:lang w:val="en-GB" w:eastAsia="zh-CN"/>
        </w:rPr>
        <w:t>4</w:t>
      </w:r>
      <w:r w:rsidRPr="00092782">
        <w:rPr>
          <w:b/>
          <w:lang w:val="en-GB" w:eastAsia="zh-CN"/>
        </w:rPr>
        <w:t>:</w:t>
      </w:r>
      <w:r>
        <w:rPr>
          <w:b/>
          <w:lang w:val="en-GB" w:eastAsia="zh-CN"/>
        </w:rPr>
        <w:t xml:space="preserve"> </w:t>
      </w:r>
      <w:r w:rsidR="004622B7">
        <w:rPr>
          <w:b/>
          <w:lang w:val="en-GB" w:eastAsia="zh-CN"/>
        </w:rPr>
        <w:t xml:space="preserve">Configured grants cannot be considered as the only </w:t>
      </w:r>
      <w:r w:rsidR="001C46FD">
        <w:rPr>
          <w:b/>
          <w:lang w:val="en-GB" w:eastAsia="zh-CN"/>
        </w:rPr>
        <w:t xml:space="preserve">NR </w:t>
      </w:r>
      <w:r w:rsidR="004622B7">
        <w:rPr>
          <w:b/>
          <w:lang w:val="en-GB" w:eastAsia="zh-CN"/>
        </w:rPr>
        <w:t>tool for serving URLLC data.</w:t>
      </w:r>
    </w:p>
    <w:p w:rsidR="004622B7" w:rsidRDefault="004622B7" w:rsidP="00585E49">
      <w:pPr>
        <w:pStyle w:val="ListParagraph"/>
        <w:numPr>
          <w:ilvl w:val="0"/>
          <w:numId w:val="5"/>
        </w:numPr>
        <w:spacing w:before="120"/>
        <w:jc w:val="both"/>
      </w:pPr>
      <w:r>
        <w:rPr>
          <w:lang w:eastAsia="zh-CN"/>
        </w:rPr>
        <w:t>Periodically provide the empty leg with dynamic grants</w:t>
      </w:r>
    </w:p>
    <w:p w:rsidR="00FA5182" w:rsidRDefault="004622B7" w:rsidP="00DD7FC7">
      <w:pPr>
        <w:pStyle w:val="BodyText"/>
        <w:rPr>
          <w:rFonts w:eastAsia="SimSun"/>
          <w:lang w:val="en-GB" w:eastAsia="zh-CN"/>
        </w:rPr>
      </w:pPr>
      <w:r>
        <w:rPr>
          <w:rFonts w:eastAsia="SimSun"/>
          <w:lang w:val="en-GB" w:eastAsia="zh-CN"/>
        </w:rPr>
        <w:t xml:space="preserve">This solution is very similar to the configured grant approach, except it is more dynamic and flexible: dynamic grants can be provided at any rate to the empty leg with sufficient allocation size and adapted MCS. However the same remark can be made about the SR mechanism and, in addition, it looks quite costly in terms of PDCCH load, and even though the grant </w:t>
      </w:r>
      <w:r w:rsidR="008C51A8">
        <w:rPr>
          <w:rFonts w:eastAsia="SimSun"/>
          <w:lang w:val="en-GB" w:eastAsia="zh-CN"/>
        </w:rPr>
        <w:t xml:space="preserve">can be </w:t>
      </w:r>
      <w:r>
        <w:rPr>
          <w:rFonts w:eastAsia="SimSun"/>
          <w:lang w:val="en-GB" w:eastAsia="zh-CN"/>
        </w:rPr>
        <w:t>skipped</w:t>
      </w:r>
      <w:r w:rsidR="008C51A8">
        <w:rPr>
          <w:rFonts w:eastAsia="SimSun"/>
          <w:lang w:val="en-GB" w:eastAsia="zh-CN"/>
        </w:rPr>
        <w:t>, it is not expected to be used by anyone else, hence it results in lot of wasted UL resources. Flooding a UE with dynamic scheduling is not appropriate for addressing this issue.</w:t>
      </w:r>
    </w:p>
    <w:p w:rsidR="008C51A8" w:rsidRPr="008C51A8" w:rsidRDefault="008C51A8" w:rsidP="008C51A8">
      <w:pPr>
        <w:pStyle w:val="BodyText"/>
        <w:rPr>
          <w:b/>
          <w:lang w:val="en-GB" w:eastAsia="zh-CN"/>
        </w:rPr>
      </w:pPr>
      <w:r w:rsidRPr="008C51A8">
        <w:rPr>
          <w:b/>
          <w:lang w:val="en-GB" w:eastAsia="zh-CN"/>
        </w:rPr>
        <w:t xml:space="preserve">Observation 5: </w:t>
      </w:r>
      <w:r w:rsidRPr="008C51A8">
        <w:rPr>
          <w:rFonts w:eastAsia="SimSun"/>
          <w:b/>
          <w:lang w:val="en-GB" w:eastAsia="zh-CN"/>
        </w:rPr>
        <w:t>Flooding a UE with dynamic scheduling is not appropriate for addressing this issue</w:t>
      </w:r>
      <w:r w:rsidRPr="008C51A8">
        <w:rPr>
          <w:b/>
          <w:lang w:val="en-GB" w:eastAsia="zh-CN"/>
        </w:rPr>
        <w:t>.</w:t>
      </w:r>
    </w:p>
    <w:p w:rsidR="005127F6" w:rsidRDefault="005127F6" w:rsidP="005127F6">
      <w:pPr>
        <w:pStyle w:val="Heading2"/>
        <w:numPr>
          <w:ilvl w:val="1"/>
          <w:numId w:val="1"/>
        </w:numPr>
        <w:ind w:left="562" w:hanging="562"/>
      </w:pPr>
      <w:bookmarkStart w:id="8" w:name="_Ref513640452"/>
      <w:r>
        <w:t>Proposed fix</w:t>
      </w:r>
      <w:bookmarkEnd w:id="8"/>
    </w:p>
    <w:p w:rsidR="008C51A8" w:rsidRDefault="008C51A8" w:rsidP="00FB3521">
      <w:pPr>
        <w:spacing w:before="120"/>
        <w:jc w:val="both"/>
        <w:rPr>
          <w:lang w:eastAsia="ko-KR"/>
        </w:rPr>
      </w:pPr>
      <w:r>
        <w:rPr>
          <w:lang w:eastAsia="ko-KR"/>
        </w:rPr>
        <w:t>It results f</w:t>
      </w:r>
      <w:r w:rsidRPr="008C51A8">
        <w:rPr>
          <w:lang w:eastAsia="ko-KR"/>
        </w:rPr>
        <w:t>rom</w:t>
      </w:r>
      <w:r>
        <w:rPr>
          <w:lang w:eastAsia="ko-KR"/>
        </w:rPr>
        <w:t xml:space="preserve"> the above analysis that no existing solution satisfactorily addresses the issue described in Section </w:t>
      </w:r>
      <w:r w:rsidR="001D54C9">
        <w:fldChar w:fldCharType="begin"/>
      </w:r>
      <w:r w:rsidR="001D54C9">
        <w:instrText xml:space="preserve"> REF _Ref510173852 \r \h  \* MERGEFORMAT </w:instrText>
      </w:r>
      <w:r w:rsidR="001D54C9">
        <w:fldChar w:fldCharType="separate"/>
      </w:r>
      <w:r>
        <w:rPr>
          <w:lang w:eastAsia="ko-KR"/>
        </w:rPr>
        <w:t>2.1</w:t>
      </w:r>
      <w:r w:rsidR="001D54C9">
        <w:fldChar w:fldCharType="end"/>
      </w:r>
      <w:r>
        <w:rPr>
          <w:lang w:eastAsia="ko-KR"/>
        </w:rPr>
        <w:t>. Therefore we suggest a minor fix in the BSR trigger procedure to properly address the duplicated bearer</w:t>
      </w:r>
      <w:r w:rsidR="001C46FD">
        <w:rPr>
          <w:lang w:eastAsia="ko-KR"/>
        </w:rPr>
        <w:t xml:space="preserve"> over CA</w:t>
      </w:r>
      <w:r>
        <w:rPr>
          <w:lang w:eastAsia="ko-KR"/>
        </w:rPr>
        <w:t>: it only require</w:t>
      </w:r>
      <w:r w:rsidR="001C46FD">
        <w:rPr>
          <w:lang w:eastAsia="ko-KR"/>
        </w:rPr>
        <w:t>s</w:t>
      </w:r>
      <w:r>
        <w:rPr>
          <w:lang w:eastAsia="ko-KR"/>
        </w:rPr>
        <w:t xml:space="preserve"> adding an exception </w:t>
      </w:r>
      <w:r w:rsidR="006C1E6E">
        <w:rPr>
          <w:lang w:eastAsia="ko-KR"/>
        </w:rPr>
        <w:t xml:space="preserve">to </w:t>
      </w:r>
      <w:r>
        <w:rPr>
          <w:lang w:eastAsia="ko-KR"/>
        </w:rPr>
        <w:t>the condition “</w:t>
      </w:r>
      <w:r w:rsidRPr="00FB3521">
        <w:rPr>
          <w:i/>
          <w:lang w:val="en-GB"/>
        </w:rPr>
        <w:t>the new UL data belongs to a logical channel with higher priority than the priority of any logical channel</w:t>
      </w:r>
      <w:r w:rsidR="00FB3521" w:rsidRPr="00FB3521">
        <w:rPr>
          <w:i/>
          <w:lang w:val="en-GB"/>
        </w:rPr>
        <w:t xml:space="preserve"> </w:t>
      </w:r>
      <w:r w:rsidRPr="00FB3521">
        <w:rPr>
          <w:i/>
          <w:lang w:val="en-GB"/>
        </w:rPr>
        <w:t>containing available UL data which belong to any LCG</w:t>
      </w:r>
      <w:r>
        <w:rPr>
          <w:lang w:eastAsia="ko-KR"/>
        </w:rPr>
        <w:t xml:space="preserve">” for the </w:t>
      </w:r>
      <w:r w:rsidRPr="008C51A8">
        <w:rPr>
          <w:i/>
          <w:lang w:eastAsia="ko-KR"/>
        </w:rPr>
        <w:t>twin</w:t>
      </w:r>
      <w:r>
        <w:rPr>
          <w:lang w:eastAsia="ko-KR"/>
        </w:rPr>
        <w:t xml:space="preserve"> LCH </w:t>
      </w:r>
      <w:r w:rsidR="00FB3521">
        <w:rPr>
          <w:lang w:eastAsia="ko-KR"/>
        </w:rPr>
        <w:t>of a</w:t>
      </w:r>
      <w:r>
        <w:rPr>
          <w:lang w:eastAsia="ko-KR"/>
        </w:rPr>
        <w:t xml:space="preserve"> duplicated bearer.</w:t>
      </w:r>
    </w:p>
    <w:p w:rsidR="00FB3521" w:rsidRPr="00FB3521" w:rsidRDefault="00FB3521" w:rsidP="00FB3521">
      <w:pPr>
        <w:spacing w:before="120"/>
        <w:jc w:val="both"/>
        <w:rPr>
          <w:b/>
          <w:lang w:eastAsia="ko-KR"/>
        </w:rPr>
      </w:pPr>
      <w:r w:rsidRPr="00FB3521">
        <w:rPr>
          <w:b/>
          <w:lang w:eastAsia="ko-KR"/>
        </w:rPr>
        <w:t>Proposal 1: Add an exception to the condition for BSR trigger “</w:t>
      </w:r>
      <w:r w:rsidRPr="00FB3521">
        <w:rPr>
          <w:b/>
          <w:i/>
          <w:lang w:val="en-GB"/>
        </w:rPr>
        <w:t>the new UL data belongs to a logical channel with higher priority… which belong to any LCG</w:t>
      </w:r>
      <w:r w:rsidRPr="00FB3521">
        <w:rPr>
          <w:b/>
          <w:lang w:eastAsia="ko-KR"/>
        </w:rPr>
        <w:t xml:space="preserve">” for the </w:t>
      </w:r>
      <w:r w:rsidRPr="00FB3521">
        <w:rPr>
          <w:b/>
          <w:i/>
          <w:lang w:eastAsia="ko-KR"/>
        </w:rPr>
        <w:t>twin</w:t>
      </w:r>
      <w:r w:rsidRPr="00FB3521">
        <w:rPr>
          <w:b/>
          <w:lang w:eastAsia="ko-KR"/>
        </w:rPr>
        <w:t xml:space="preserve"> LCH of a duplicated bearer.</w:t>
      </w:r>
    </w:p>
    <w:p w:rsidR="00FB3521" w:rsidRDefault="00FB3521" w:rsidP="00FB3521">
      <w:pPr>
        <w:spacing w:before="120" w:after="120"/>
        <w:jc w:val="both"/>
        <w:rPr>
          <w:lang w:eastAsia="ko-KR"/>
        </w:rPr>
      </w:pPr>
      <w:r>
        <w:rPr>
          <w:lang w:eastAsia="ko-KR"/>
        </w:rPr>
        <w:t>A resulting proposed TP is as follows:</w:t>
      </w:r>
    </w:p>
    <w:tbl>
      <w:tblPr>
        <w:tblStyle w:val="TableGrid"/>
        <w:tblW w:w="0" w:type="auto"/>
        <w:tblLook w:val="04A0" w:firstRow="1" w:lastRow="0" w:firstColumn="1" w:lastColumn="0" w:noHBand="0" w:noVBand="1"/>
      </w:tblPr>
      <w:tblGrid>
        <w:gridCol w:w="9288"/>
      </w:tblGrid>
      <w:tr w:rsidR="00FB3521" w:rsidTr="00FB3521">
        <w:tc>
          <w:tcPr>
            <w:tcW w:w="9288" w:type="dxa"/>
          </w:tcPr>
          <w:p w:rsidR="00FB3521" w:rsidRPr="005127F6" w:rsidRDefault="00FB3521" w:rsidP="00FB3521">
            <w:pPr>
              <w:spacing w:after="180"/>
              <w:jc w:val="both"/>
              <w:rPr>
                <w:rFonts w:eastAsia="Malgun Gothic"/>
                <w:szCs w:val="20"/>
                <w:lang w:val="en-GB" w:eastAsia="ko-KR"/>
              </w:rPr>
            </w:pPr>
            <w:r w:rsidRPr="005127F6">
              <w:rPr>
                <w:rFonts w:eastAsia="Malgun Gothic"/>
                <w:szCs w:val="20"/>
                <w:lang w:val="en-GB" w:eastAsia="ko-KR"/>
              </w:rPr>
              <w:t>A BSR shall be triggered if any of the following events occur:</w:t>
            </w:r>
          </w:p>
          <w:p w:rsidR="00FB3521" w:rsidRPr="005127F6" w:rsidRDefault="00FB3521" w:rsidP="00FB3521">
            <w:pPr>
              <w:spacing w:after="180"/>
              <w:ind w:left="568"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t xml:space="preserve">the MAC entity has new UL data </w:t>
            </w:r>
            <w:r w:rsidRPr="005127F6">
              <w:rPr>
                <w:rFonts w:eastAsia="Malgun Gothic" w:hint="eastAsia"/>
                <w:szCs w:val="20"/>
                <w:lang w:val="en-GB" w:eastAsia="ko-KR"/>
              </w:rPr>
              <w:t xml:space="preserve">available </w:t>
            </w:r>
            <w:r w:rsidRPr="005127F6">
              <w:rPr>
                <w:rFonts w:eastAsia="Malgun Gothic"/>
                <w:szCs w:val="20"/>
                <w:lang w:val="en-GB" w:eastAsia="ko-KR"/>
              </w:rPr>
              <w:t>for a logical channel which belongs to a</w:t>
            </w:r>
            <w:r w:rsidRPr="005127F6">
              <w:rPr>
                <w:rFonts w:eastAsia="Malgun Gothic" w:hint="eastAsia"/>
                <w:szCs w:val="20"/>
                <w:lang w:val="en-GB" w:eastAsia="ko-KR"/>
              </w:rPr>
              <w:t>n</w:t>
            </w:r>
            <w:r w:rsidRPr="005127F6">
              <w:rPr>
                <w:rFonts w:eastAsia="Malgun Gothic"/>
                <w:szCs w:val="20"/>
                <w:lang w:val="en-GB" w:eastAsia="ko-KR"/>
              </w:rPr>
              <w:t xml:space="preserve"> LCG; and either</w:t>
            </w:r>
          </w:p>
          <w:p w:rsidR="00FB3521" w:rsidRPr="005127F6" w:rsidRDefault="00FB3521" w:rsidP="00FB3521">
            <w:pPr>
              <w:spacing w:after="180"/>
              <w:ind w:left="851"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t xml:space="preserve">the new </w:t>
            </w:r>
            <w:r w:rsidRPr="005127F6">
              <w:rPr>
                <w:rFonts w:eastAsia="Malgun Gothic" w:hint="eastAsia"/>
                <w:szCs w:val="20"/>
                <w:lang w:val="en-GB" w:eastAsia="ko-KR"/>
              </w:rPr>
              <w:t xml:space="preserve">UL </w:t>
            </w:r>
            <w:r w:rsidRPr="005127F6">
              <w:rPr>
                <w:rFonts w:eastAsia="Malgun Gothic"/>
                <w:szCs w:val="20"/>
                <w:lang w:val="en-GB" w:eastAsia="ko-KR"/>
              </w:rPr>
              <w:t>data belongs to a logical channel with higher priority than the priority of any logical channel</w:t>
            </w:r>
            <w:ins w:id="9" w:author="Pierre Bertrand" w:date="2018-05-10T09:11:00Z">
              <w:r w:rsidR="00E87C38">
                <w:rPr>
                  <w:rFonts w:eastAsia="Malgun Gothic"/>
                  <w:szCs w:val="20"/>
                  <w:lang w:val="en-GB" w:eastAsia="ko-KR"/>
                </w:rPr>
                <w:t>,</w:t>
              </w:r>
              <w:r w:rsidR="00E87C38" w:rsidRPr="00D14EE2">
                <w:rPr>
                  <w:rFonts w:eastAsia="Malgun Gothic"/>
                  <w:szCs w:val="20"/>
                  <w:lang w:val="en-GB" w:eastAsia="ko-KR"/>
                </w:rPr>
                <w:t xml:space="preserve"> </w:t>
              </w:r>
              <w:r w:rsidR="00E87C38">
                <w:rPr>
                  <w:rFonts w:eastAsia="Malgun Gothic"/>
                  <w:szCs w:val="20"/>
                  <w:lang w:val="en-GB" w:eastAsia="ko-KR"/>
                </w:rPr>
                <w:t xml:space="preserve">except, if </w:t>
              </w:r>
              <w:proofErr w:type="spellStart"/>
              <w:r w:rsidR="00E87C38">
                <w:rPr>
                  <w:rFonts w:eastAsia="Malgun Gothic"/>
                  <w:i/>
                  <w:szCs w:val="20"/>
                  <w:lang w:val="en-GB" w:eastAsia="ko-KR"/>
                </w:rPr>
                <w:t>allowedServingCells</w:t>
              </w:r>
              <w:proofErr w:type="spellEnd"/>
              <w:r w:rsidR="00E87C38">
                <w:rPr>
                  <w:rFonts w:eastAsia="Malgun Gothic"/>
                  <w:i/>
                  <w:szCs w:val="20"/>
                  <w:lang w:val="en-GB" w:eastAsia="ko-KR"/>
                </w:rPr>
                <w:t xml:space="preserve"> </w:t>
              </w:r>
              <w:r w:rsidR="00E87C38">
                <w:rPr>
                  <w:rFonts w:eastAsia="Malgun Gothic"/>
                  <w:szCs w:val="20"/>
                  <w:lang w:val="en-GB" w:eastAsia="ko-KR"/>
                </w:rPr>
                <w:t>is configured and applies to the logical channel, the logical channel, if any, associated with the same PDCP entity,</w:t>
              </w:r>
            </w:ins>
            <w:r w:rsidR="00E87C38">
              <w:rPr>
                <w:rFonts w:eastAsia="Malgun Gothic"/>
                <w:szCs w:val="20"/>
                <w:lang w:val="en-GB" w:eastAsia="ko-KR"/>
              </w:rPr>
              <w:t xml:space="preserve"> </w:t>
            </w:r>
            <w:r w:rsidRPr="005127F6">
              <w:rPr>
                <w:rFonts w:eastAsia="Malgun Gothic"/>
                <w:szCs w:val="20"/>
                <w:lang w:val="en-GB" w:eastAsia="ko-KR"/>
              </w:rPr>
              <w:t xml:space="preserve"> containing </w:t>
            </w:r>
            <w:r w:rsidRPr="005127F6">
              <w:rPr>
                <w:rFonts w:eastAsia="Malgun Gothic" w:hint="eastAsia"/>
                <w:szCs w:val="20"/>
                <w:lang w:val="en-GB" w:eastAsia="ko-KR"/>
              </w:rPr>
              <w:t xml:space="preserve">available </w:t>
            </w:r>
            <w:r w:rsidRPr="005127F6">
              <w:rPr>
                <w:rFonts w:eastAsia="Malgun Gothic"/>
                <w:szCs w:val="20"/>
                <w:lang w:val="en-GB" w:eastAsia="ko-KR"/>
              </w:rPr>
              <w:t>UL data which belong to any LCG; or</w:t>
            </w:r>
          </w:p>
          <w:p w:rsidR="00FB3521" w:rsidRPr="005127F6" w:rsidRDefault="00FB3521" w:rsidP="00FB3521">
            <w:pPr>
              <w:spacing w:after="180"/>
              <w:ind w:left="851"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proofErr w:type="gramStart"/>
            <w:r w:rsidRPr="005127F6">
              <w:rPr>
                <w:rFonts w:eastAsia="Malgun Gothic" w:hint="eastAsia"/>
                <w:szCs w:val="20"/>
                <w:lang w:val="en-GB" w:eastAsia="ko-KR"/>
              </w:rPr>
              <w:t>none</w:t>
            </w:r>
            <w:proofErr w:type="gramEnd"/>
            <w:r w:rsidRPr="005127F6">
              <w:rPr>
                <w:rFonts w:eastAsia="Malgun Gothic"/>
                <w:szCs w:val="20"/>
                <w:lang w:val="en-GB" w:eastAsia="ko-KR"/>
              </w:rPr>
              <w:t xml:space="preserve"> of the logical channels which belong to a</w:t>
            </w:r>
            <w:r w:rsidRPr="005127F6">
              <w:rPr>
                <w:rFonts w:eastAsia="Malgun Gothic" w:hint="eastAsia"/>
                <w:szCs w:val="20"/>
                <w:lang w:val="en-GB" w:eastAsia="ko-KR"/>
              </w:rPr>
              <w:t>n</w:t>
            </w:r>
            <w:r w:rsidRPr="005127F6">
              <w:rPr>
                <w:rFonts w:eastAsia="Malgun Gothic"/>
                <w:szCs w:val="20"/>
                <w:lang w:val="en-GB" w:eastAsia="ko-KR"/>
              </w:rPr>
              <w:t xml:space="preserve"> LCG</w:t>
            </w:r>
            <w:r w:rsidRPr="005127F6">
              <w:rPr>
                <w:rFonts w:eastAsia="Malgun Gothic" w:hint="eastAsia"/>
                <w:szCs w:val="20"/>
                <w:lang w:val="en-GB" w:eastAsia="ko-KR"/>
              </w:rPr>
              <w:t xml:space="preserve"> contains any available UL data</w:t>
            </w:r>
            <w:r w:rsidRPr="005127F6">
              <w:rPr>
                <w:rFonts w:eastAsia="Malgun Gothic"/>
                <w:szCs w:val="20"/>
                <w:lang w:val="en-GB" w:eastAsia="ko-KR"/>
              </w:rPr>
              <w:t>.</w:t>
            </w:r>
          </w:p>
          <w:p w:rsidR="00FB3521" w:rsidRPr="005127F6" w:rsidRDefault="00FB3521" w:rsidP="00FB3521">
            <w:pPr>
              <w:spacing w:after="180"/>
              <w:ind w:left="568" w:hanging="284"/>
              <w:jc w:val="both"/>
              <w:rPr>
                <w:rFonts w:eastAsia="Malgun Gothic"/>
                <w:szCs w:val="20"/>
                <w:lang w:val="en-GB" w:eastAsia="ko-KR"/>
              </w:rPr>
            </w:pPr>
            <w:r w:rsidRPr="005127F6">
              <w:rPr>
                <w:rFonts w:eastAsia="Malgun Gothic"/>
                <w:szCs w:val="20"/>
                <w:lang w:val="en-GB" w:eastAsia="ko-KR"/>
              </w:rPr>
              <w:lastRenderedPageBreak/>
              <w:tab/>
              <w:t>in which case the BSR is referred below to as 'Regular BSR';</w:t>
            </w:r>
          </w:p>
          <w:p w:rsidR="00FB3521" w:rsidRPr="005127F6" w:rsidRDefault="00FB3521" w:rsidP="00FB3521">
            <w:pPr>
              <w:spacing w:after="180"/>
              <w:ind w:left="568" w:hanging="284"/>
              <w:jc w:val="both"/>
              <w:rPr>
                <w:rFonts w:eastAsia="Malgun Gothic"/>
                <w:szCs w:val="20"/>
                <w:lang w:val="en-GB" w:eastAsia="ko-KR"/>
              </w:rPr>
            </w:pPr>
            <w:r w:rsidRPr="005127F6">
              <w:rPr>
                <w:rFonts w:eastAsia="Malgun Gothic" w:hint="eastAsia"/>
                <w:szCs w:val="20"/>
                <w:lang w:val="en-GB" w:eastAsia="ko-KR"/>
              </w:rPr>
              <w:t>-</w:t>
            </w:r>
            <w:r w:rsidRPr="005127F6">
              <w:rPr>
                <w:rFonts w:eastAsia="Malgun Gothic" w:hint="eastAsia"/>
                <w:szCs w:val="20"/>
                <w:lang w:val="en-GB" w:eastAsia="ko-KR"/>
              </w:rPr>
              <w:tab/>
            </w:r>
            <w:r w:rsidRPr="005127F6">
              <w:rPr>
                <w:rFonts w:eastAsia="Malgun Gothic"/>
                <w:szCs w:val="20"/>
                <w:lang w:val="en-GB" w:eastAsia="ko-KR"/>
              </w:rPr>
              <w:t xml:space="preserve">UL resources are allocated and number of padding bits is equal to or larger than the size of the Buffer Status Report MAC </w:t>
            </w:r>
            <w:r w:rsidRPr="005127F6">
              <w:rPr>
                <w:rFonts w:eastAsia="Malgun Gothic" w:hint="eastAsia"/>
                <w:szCs w:val="20"/>
                <w:lang w:val="en-GB" w:eastAsia="ko-KR"/>
              </w:rPr>
              <w:t>CE</w:t>
            </w:r>
            <w:r w:rsidRPr="005127F6">
              <w:rPr>
                <w:rFonts w:eastAsia="Malgun Gothic"/>
                <w:szCs w:val="20"/>
                <w:lang w:val="en-GB" w:eastAsia="ko-KR"/>
              </w:rPr>
              <w:t xml:space="preserve"> plus its </w:t>
            </w:r>
            <w:proofErr w:type="spellStart"/>
            <w:r w:rsidRPr="005127F6">
              <w:rPr>
                <w:rFonts w:eastAsia="Malgun Gothic"/>
                <w:szCs w:val="20"/>
                <w:lang w:val="en-GB" w:eastAsia="ko-KR"/>
              </w:rPr>
              <w:t>subheader</w:t>
            </w:r>
            <w:proofErr w:type="spellEnd"/>
            <w:r w:rsidRPr="005127F6">
              <w:rPr>
                <w:rFonts w:eastAsia="Malgun Gothic"/>
                <w:szCs w:val="20"/>
                <w:lang w:val="en-GB" w:eastAsia="ko-KR"/>
              </w:rPr>
              <w:t xml:space="preserve">,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Padding BSR</w:t>
            </w:r>
            <w:r w:rsidRPr="005127F6">
              <w:rPr>
                <w:rFonts w:eastAsia="Malgun Gothic" w:hint="eastAsia"/>
                <w:szCs w:val="20"/>
                <w:lang w:val="en-GB" w:eastAsia="ko-KR"/>
              </w:rPr>
              <w:t>'</w:t>
            </w:r>
            <w:r w:rsidRPr="005127F6">
              <w:rPr>
                <w:rFonts w:eastAsia="Malgun Gothic"/>
                <w:szCs w:val="20"/>
                <w:lang w:val="en-GB" w:eastAsia="ko-KR"/>
              </w:rPr>
              <w:t>;</w:t>
            </w:r>
          </w:p>
          <w:p w:rsidR="00FB3521" w:rsidRDefault="00FB3521" w:rsidP="00FB3521">
            <w:pPr>
              <w:spacing w:after="180"/>
              <w:ind w:left="568"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proofErr w:type="spellStart"/>
            <w:r w:rsidRPr="005127F6">
              <w:rPr>
                <w:rFonts w:eastAsia="Malgun Gothic"/>
                <w:i/>
                <w:szCs w:val="20"/>
                <w:lang w:val="en-GB" w:eastAsia="ko-KR"/>
              </w:rPr>
              <w:t>retxBSR</w:t>
            </w:r>
            <w:proofErr w:type="spellEnd"/>
            <w:r w:rsidRPr="005127F6">
              <w:rPr>
                <w:rFonts w:eastAsia="Malgun Gothic"/>
                <w:i/>
                <w:szCs w:val="20"/>
                <w:lang w:val="en-GB" w:eastAsia="ko-KR"/>
              </w:rPr>
              <w:t>-Timer</w:t>
            </w:r>
            <w:r w:rsidRPr="005127F6">
              <w:rPr>
                <w:rFonts w:eastAsia="Malgun Gothic"/>
                <w:szCs w:val="20"/>
                <w:lang w:val="en-GB" w:eastAsia="ko-KR"/>
              </w:rPr>
              <w:t xml:space="preserve"> expires</w:t>
            </w:r>
            <w:r w:rsidRPr="005127F6">
              <w:rPr>
                <w:rFonts w:eastAsia="Malgun Gothic" w:hint="eastAsia"/>
                <w:szCs w:val="20"/>
                <w:lang w:val="en-GB" w:eastAsia="ko-KR"/>
              </w:rPr>
              <w:t>,</w:t>
            </w:r>
            <w:r w:rsidRPr="005127F6">
              <w:rPr>
                <w:rFonts w:eastAsia="Malgun Gothic"/>
                <w:szCs w:val="20"/>
                <w:lang w:val="en-GB" w:eastAsia="ko-KR"/>
              </w:rPr>
              <w:t xml:space="preserve"> and </w:t>
            </w:r>
            <w:r w:rsidRPr="005127F6">
              <w:rPr>
                <w:rFonts w:eastAsia="Malgun Gothic" w:hint="eastAsia"/>
                <w:szCs w:val="20"/>
                <w:lang w:val="en-GB" w:eastAsia="ko-KR"/>
              </w:rPr>
              <w:t xml:space="preserve">at least one </w:t>
            </w:r>
            <w:r w:rsidRPr="005127F6">
              <w:rPr>
                <w:rFonts w:eastAsia="Malgun Gothic"/>
                <w:szCs w:val="20"/>
                <w:lang w:val="en-GB" w:eastAsia="ko-KR"/>
              </w:rPr>
              <w:t>of the logical channels which belong to a</w:t>
            </w:r>
            <w:r w:rsidRPr="005127F6">
              <w:rPr>
                <w:rFonts w:eastAsia="Malgun Gothic" w:hint="eastAsia"/>
                <w:szCs w:val="20"/>
                <w:lang w:val="en-GB" w:eastAsia="ko-KR"/>
              </w:rPr>
              <w:t>n</w:t>
            </w:r>
            <w:r w:rsidRPr="005127F6">
              <w:rPr>
                <w:rFonts w:eastAsia="Malgun Gothic"/>
                <w:szCs w:val="20"/>
                <w:lang w:val="en-GB" w:eastAsia="ko-KR"/>
              </w:rPr>
              <w:t xml:space="preserve"> LCG</w:t>
            </w:r>
            <w:r w:rsidRPr="005127F6">
              <w:rPr>
                <w:rFonts w:eastAsia="Malgun Gothic" w:hint="eastAsia"/>
                <w:szCs w:val="20"/>
                <w:lang w:val="en-GB" w:eastAsia="ko-KR"/>
              </w:rPr>
              <w:t xml:space="preserve"> contains UL data</w:t>
            </w:r>
            <w:r w:rsidRPr="005127F6">
              <w:rPr>
                <w:rFonts w:eastAsia="Malgun Gothic"/>
                <w:szCs w:val="20"/>
                <w:lang w:val="en-GB" w:eastAsia="ko-KR"/>
              </w:rPr>
              <w:t xml:space="preserve">,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Regular BSR</w:t>
            </w:r>
            <w:r w:rsidRPr="005127F6">
              <w:rPr>
                <w:rFonts w:eastAsia="Malgun Gothic" w:hint="eastAsia"/>
                <w:szCs w:val="20"/>
                <w:lang w:val="en-GB" w:eastAsia="ko-KR"/>
              </w:rPr>
              <w:t>'</w:t>
            </w:r>
            <w:r w:rsidRPr="005127F6">
              <w:rPr>
                <w:rFonts w:eastAsia="Malgun Gothic"/>
                <w:szCs w:val="20"/>
                <w:lang w:val="en-GB" w:eastAsia="ko-KR"/>
              </w:rPr>
              <w:t>;</w:t>
            </w:r>
          </w:p>
          <w:p w:rsidR="00FB3521" w:rsidRPr="00FB3521" w:rsidRDefault="00FB3521" w:rsidP="00FB3521">
            <w:pPr>
              <w:spacing w:after="180"/>
              <w:ind w:left="568"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proofErr w:type="spellStart"/>
            <w:proofErr w:type="gramStart"/>
            <w:r w:rsidRPr="005127F6">
              <w:rPr>
                <w:rFonts w:eastAsia="Malgun Gothic"/>
                <w:i/>
                <w:szCs w:val="20"/>
                <w:lang w:val="en-GB" w:eastAsia="ko-KR"/>
              </w:rPr>
              <w:t>periodicBSR</w:t>
            </w:r>
            <w:proofErr w:type="spellEnd"/>
            <w:r w:rsidRPr="005127F6">
              <w:rPr>
                <w:rFonts w:eastAsia="Malgun Gothic"/>
                <w:i/>
                <w:szCs w:val="20"/>
                <w:lang w:val="en-GB" w:eastAsia="ko-KR"/>
              </w:rPr>
              <w:t>-Timer</w:t>
            </w:r>
            <w:proofErr w:type="gramEnd"/>
            <w:r w:rsidRPr="005127F6">
              <w:rPr>
                <w:rFonts w:eastAsia="Malgun Gothic"/>
                <w:szCs w:val="20"/>
                <w:lang w:val="en-GB" w:eastAsia="ko-KR"/>
              </w:rPr>
              <w:t xml:space="preserve"> expires,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Periodic BSR</w:t>
            </w:r>
            <w:r w:rsidRPr="005127F6">
              <w:rPr>
                <w:rFonts w:eastAsia="Malgun Gothic" w:hint="eastAsia"/>
                <w:szCs w:val="20"/>
                <w:lang w:val="en-GB" w:eastAsia="ko-KR"/>
              </w:rPr>
              <w:t>'</w:t>
            </w:r>
            <w:r w:rsidRPr="005127F6">
              <w:rPr>
                <w:rFonts w:eastAsia="Malgun Gothic"/>
                <w:szCs w:val="20"/>
                <w:lang w:val="en-GB" w:eastAsia="ko-KR"/>
              </w:rPr>
              <w:t>.</w:t>
            </w:r>
          </w:p>
        </w:tc>
      </w:tr>
    </w:tbl>
    <w:p w:rsidR="00FB3521" w:rsidRDefault="00FB3521" w:rsidP="00FB3521">
      <w:pPr>
        <w:pStyle w:val="Heading1"/>
        <w:jc w:val="both"/>
      </w:pPr>
      <w:r>
        <w:lastRenderedPageBreak/>
        <w:t>Conclusion</w:t>
      </w:r>
    </w:p>
    <w:p w:rsidR="00F020CE" w:rsidRDefault="00F020CE" w:rsidP="00F020CE">
      <w:pPr>
        <w:spacing w:before="240"/>
        <w:jc w:val="both"/>
        <w:rPr>
          <w:rFonts w:eastAsia="SimSun"/>
          <w:szCs w:val="20"/>
          <w:lang w:eastAsia="zh-CN"/>
        </w:rPr>
      </w:pPr>
      <w:r>
        <w:rPr>
          <w:lang w:eastAsia="ko-KR"/>
        </w:rPr>
        <w:t xml:space="preserve">This contribution further analyzes </w:t>
      </w:r>
      <w:r>
        <w:rPr>
          <w:rFonts w:eastAsia="SimSun"/>
          <w:szCs w:val="20"/>
          <w:lang w:eastAsia="zh-CN"/>
        </w:rPr>
        <w:t xml:space="preserve">the issue of the lack of BSR trigger upon new data arrival for an URLLC LCH mapped on a duplicated DRB over CA raised in </w:t>
      </w:r>
      <w:r w:rsidR="001D54C9">
        <w:fldChar w:fldCharType="begin"/>
      </w:r>
      <w:r w:rsidR="001D54C9">
        <w:instrText xml:space="preserve"> REF _Ref484943431 \h  \* MERGEFORMAT </w:instrText>
      </w:r>
      <w:r w:rsidR="001D54C9">
        <w:fldChar w:fldCharType="separate"/>
      </w:r>
      <w:r>
        <w:t>[1</w:t>
      </w:r>
      <w:r w:rsidR="001D54C9">
        <w:fldChar w:fldCharType="end"/>
      </w:r>
      <w:r>
        <w:rPr>
          <w:rFonts w:eastAsia="SimSun"/>
          <w:szCs w:val="20"/>
          <w:lang w:eastAsia="zh-CN"/>
        </w:rPr>
        <w:t>]</w:t>
      </w:r>
      <w:r w:rsidR="003A5222">
        <w:rPr>
          <w:rFonts w:eastAsia="SimSun"/>
          <w:szCs w:val="20"/>
          <w:lang w:eastAsia="zh-CN"/>
        </w:rPr>
        <w:t>-</w:t>
      </w:r>
      <w:r w:rsidR="003A5222" w:rsidRPr="003A5222">
        <w:rPr>
          <w:rFonts w:eastAsia="SimSun"/>
          <w:szCs w:val="20"/>
          <w:lang w:val="en-GB" w:eastAsia="zh-CN"/>
        </w:rPr>
        <w:t xml:space="preserve"> </w:t>
      </w:r>
      <w:r w:rsidR="003A5222">
        <w:rPr>
          <w:rFonts w:eastAsia="SimSun"/>
          <w:szCs w:val="20"/>
          <w:lang w:val="en-GB" w:eastAsia="zh-CN"/>
        </w:rPr>
        <w:fldChar w:fldCharType="begin"/>
      </w:r>
      <w:r w:rsidR="003A5222">
        <w:rPr>
          <w:rFonts w:eastAsia="SimSun"/>
          <w:szCs w:val="20"/>
          <w:lang w:val="en-GB" w:eastAsia="zh-CN"/>
        </w:rPr>
        <w:instrText xml:space="preserve"> REF _Ref512874667 \h </w:instrText>
      </w:r>
      <w:r w:rsidR="003A5222">
        <w:rPr>
          <w:rFonts w:eastAsia="SimSun"/>
          <w:szCs w:val="20"/>
          <w:lang w:val="en-GB" w:eastAsia="zh-CN"/>
        </w:rPr>
      </w:r>
      <w:r w:rsidR="003A5222">
        <w:rPr>
          <w:rFonts w:eastAsia="SimSun"/>
          <w:szCs w:val="20"/>
          <w:lang w:val="en-GB" w:eastAsia="zh-CN"/>
        </w:rPr>
        <w:fldChar w:fldCharType="separate"/>
      </w:r>
      <w:r w:rsidR="003A5222">
        <w:t>[</w:t>
      </w:r>
      <w:r w:rsidR="003A5222">
        <w:rPr>
          <w:noProof/>
        </w:rPr>
        <w:t>5</w:t>
      </w:r>
      <w:r w:rsidR="003A5222">
        <w:rPr>
          <w:rFonts w:eastAsia="SimSun"/>
          <w:szCs w:val="20"/>
          <w:lang w:val="en-GB" w:eastAsia="zh-CN"/>
        </w:rPr>
        <w:fldChar w:fldCharType="end"/>
      </w:r>
      <w:r w:rsidR="003A5222">
        <w:rPr>
          <w:rFonts w:eastAsia="SimSun"/>
          <w:szCs w:val="20"/>
          <w:lang w:val="en-GB" w:eastAsia="zh-CN"/>
        </w:rPr>
        <w:t>]</w:t>
      </w:r>
      <w:r>
        <w:rPr>
          <w:rFonts w:eastAsia="SimSun"/>
          <w:szCs w:val="20"/>
          <w:lang w:eastAsia="zh-CN"/>
        </w:rPr>
        <w:t>. The resulting observations and proposal are as follows. We also provided a TP</w:t>
      </w:r>
      <w:r w:rsidR="00E87C38">
        <w:rPr>
          <w:rFonts w:eastAsia="SimSun"/>
          <w:szCs w:val="20"/>
          <w:lang w:eastAsia="zh-CN"/>
        </w:rPr>
        <w:t xml:space="preserve"> in Section </w:t>
      </w:r>
      <w:r w:rsidR="00E87C38">
        <w:rPr>
          <w:rFonts w:eastAsia="SimSun"/>
          <w:szCs w:val="20"/>
          <w:lang w:eastAsia="zh-CN"/>
        </w:rPr>
        <w:fldChar w:fldCharType="begin"/>
      </w:r>
      <w:r w:rsidR="00E87C38">
        <w:rPr>
          <w:rFonts w:eastAsia="SimSun"/>
          <w:szCs w:val="20"/>
          <w:lang w:eastAsia="zh-CN"/>
        </w:rPr>
        <w:instrText xml:space="preserve"> REF _Ref513640452 \r \h </w:instrText>
      </w:r>
      <w:r w:rsidR="00E87C38">
        <w:rPr>
          <w:rFonts w:eastAsia="SimSun"/>
          <w:szCs w:val="20"/>
          <w:lang w:eastAsia="zh-CN"/>
        </w:rPr>
      </w:r>
      <w:r w:rsidR="00E87C38">
        <w:rPr>
          <w:rFonts w:eastAsia="SimSun"/>
          <w:szCs w:val="20"/>
          <w:lang w:eastAsia="zh-CN"/>
        </w:rPr>
        <w:fldChar w:fldCharType="separate"/>
      </w:r>
      <w:r w:rsidR="00E87C38">
        <w:rPr>
          <w:rFonts w:eastAsia="SimSun"/>
          <w:szCs w:val="20"/>
          <w:lang w:eastAsia="zh-CN"/>
        </w:rPr>
        <w:t>2.3</w:t>
      </w:r>
      <w:r w:rsidR="00E87C38">
        <w:rPr>
          <w:rFonts w:eastAsia="SimSun"/>
          <w:szCs w:val="20"/>
          <w:lang w:eastAsia="zh-CN"/>
        </w:rPr>
        <w:fldChar w:fldCharType="end"/>
      </w:r>
      <w:r w:rsidR="00E87C38">
        <w:rPr>
          <w:rFonts w:eastAsia="SimSun"/>
          <w:szCs w:val="20"/>
          <w:lang w:eastAsia="zh-CN"/>
        </w:rPr>
        <w:t xml:space="preserve"> and an associated CR </w:t>
      </w:r>
      <w:r w:rsidR="00E87C38">
        <w:rPr>
          <w:rFonts w:eastAsia="SimSun"/>
          <w:szCs w:val="20"/>
          <w:lang w:eastAsia="zh-CN"/>
        </w:rPr>
        <w:fldChar w:fldCharType="begin"/>
      </w:r>
      <w:r w:rsidR="00E87C38">
        <w:rPr>
          <w:rFonts w:eastAsia="SimSun"/>
          <w:szCs w:val="20"/>
          <w:lang w:eastAsia="zh-CN"/>
        </w:rPr>
        <w:instrText xml:space="preserve"> REF _Ref513707149 \h </w:instrText>
      </w:r>
      <w:r w:rsidR="00E87C38">
        <w:rPr>
          <w:rFonts w:eastAsia="SimSun"/>
          <w:szCs w:val="20"/>
          <w:lang w:eastAsia="zh-CN"/>
        </w:rPr>
      </w:r>
      <w:r w:rsidR="00E87C38">
        <w:rPr>
          <w:rFonts w:eastAsia="SimSun"/>
          <w:szCs w:val="20"/>
          <w:lang w:eastAsia="zh-CN"/>
        </w:rPr>
        <w:fldChar w:fldCharType="separate"/>
      </w:r>
      <w:r w:rsidR="00E87C38">
        <w:t>[</w:t>
      </w:r>
      <w:r w:rsidR="00E87C38">
        <w:rPr>
          <w:noProof/>
        </w:rPr>
        <w:t>7</w:t>
      </w:r>
      <w:r w:rsidR="00E87C38">
        <w:rPr>
          <w:rFonts w:eastAsia="SimSun"/>
          <w:szCs w:val="20"/>
          <w:lang w:eastAsia="zh-CN"/>
        </w:rPr>
        <w:fldChar w:fldCharType="end"/>
      </w:r>
      <w:r w:rsidR="00E87C38">
        <w:rPr>
          <w:rFonts w:eastAsia="SimSun"/>
          <w:szCs w:val="20"/>
          <w:lang w:eastAsia="zh-CN"/>
        </w:rPr>
        <w:t>]</w:t>
      </w:r>
      <w:r w:rsidR="00FD3667">
        <w:rPr>
          <w:rFonts w:eastAsia="SimSun"/>
          <w:szCs w:val="20"/>
          <w:lang w:eastAsia="zh-CN"/>
        </w:rPr>
        <w:t xml:space="preserve"> based on the latest rapporteur’s CR </w:t>
      </w:r>
      <w:r w:rsidR="00FD3667">
        <w:rPr>
          <w:rFonts w:eastAsia="SimSun"/>
          <w:szCs w:val="20"/>
          <w:lang w:eastAsia="zh-CN"/>
        </w:rPr>
        <w:fldChar w:fldCharType="begin"/>
      </w:r>
      <w:r w:rsidR="00FD3667">
        <w:rPr>
          <w:rFonts w:eastAsia="SimSun"/>
          <w:szCs w:val="20"/>
          <w:lang w:eastAsia="zh-CN"/>
        </w:rPr>
        <w:instrText xml:space="preserve"> REF _Ref512876522 \h </w:instrText>
      </w:r>
      <w:r w:rsidR="00FD3667">
        <w:rPr>
          <w:rFonts w:eastAsia="SimSun"/>
          <w:szCs w:val="20"/>
          <w:lang w:eastAsia="zh-CN"/>
        </w:rPr>
      </w:r>
      <w:r w:rsidR="00FD3667">
        <w:rPr>
          <w:rFonts w:eastAsia="SimSun"/>
          <w:szCs w:val="20"/>
          <w:lang w:eastAsia="zh-CN"/>
        </w:rPr>
        <w:fldChar w:fldCharType="separate"/>
      </w:r>
      <w:r w:rsidR="00FD3667">
        <w:t>[</w:t>
      </w:r>
      <w:r w:rsidR="00FD3667">
        <w:rPr>
          <w:noProof/>
        </w:rPr>
        <w:t>6</w:t>
      </w:r>
      <w:r w:rsidR="00FD3667">
        <w:rPr>
          <w:rFonts w:eastAsia="SimSun"/>
          <w:szCs w:val="20"/>
          <w:lang w:eastAsia="zh-CN"/>
        </w:rPr>
        <w:fldChar w:fldCharType="end"/>
      </w:r>
      <w:r w:rsidR="00FD3667">
        <w:rPr>
          <w:rFonts w:eastAsia="SimSun"/>
          <w:szCs w:val="20"/>
          <w:lang w:eastAsia="zh-CN"/>
        </w:rPr>
        <w:t>]</w:t>
      </w:r>
      <w:r>
        <w:rPr>
          <w:rFonts w:eastAsia="SimSun"/>
          <w:szCs w:val="20"/>
          <w:lang w:eastAsia="zh-CN"/>
        </w:rPr>
        <w:t>.</w:t>
      </w:r>
    </w:p>
    <w:p w:rsidR="00F020CE" w:rsidRDefault="00F020CE" w:rsidP="00F020CE">
      <w:pPr>
        <w:spacing w:before="120" w:after="120"/>
        <w:jc w:val="both"/>
        <w:rPr>
          <w:rFonts w:eastAsia="MS Mincho"/>
          <w:b/>
          <w:lang w:val="en-GB" w:eastAsia="zh-CN"/>
        </w:rPr>
      </w:pPr>
      <w:r w:rsidRPr="00092782">
        <w:rPr>
          <w:rFonts w:eastAsia="MS Mincho"/>
          <w:b/>
          <w:lang w:val="en-GB" w:eastAsia="zh-CN"/>
        </w:rPr>
        <w:t xml:space="preserve">Observation 1: New data arrival of a URLLC service mapped onto a </w:t>
      </w:r>
      <w:r>
        <w:rPr>
          <w:rFonts w:eastAsia="MS Mincho"/>
          <w:b/>
          <w:lang w:val="en-GB" w:eastAsia="zh-CN"/>
        </w:rPr>
        <w:t>CA-</w:t>
      </w:r>
      <w:r w:rsidRPr="00092782">
        <w:rPr>
          <w:rFonts w:eastAsia="MS Mincho"/>
          <w:b/>
          <w:lang w:val="en-GB" w:eastAsia="zh-CN"/>
        </w:rPr>
        <w:t>duplicated DRB may not trigger a BSR even though one of the serving LCHs has no pending data for transmission.</w:t>
      </w:r>
    </w:p>
    <w:p w:rsidR="003A5222" w:rsidRDefault="003A5222" w:rsidP="003A5222">
      <w:pPr>
        <w:jc w:val="both"/>
        <w:rPr>
          <w:rFonts w:eastAsia="MS Mincho"/>
          <w:b/>
          <w:lang w:val="en-GB" w:eastAsia="zh-CN"/>
        </w:rPr>
      </w:pPr>
      <w:r>
        <w:rPr>
          <w:rFonts w:eastAsia="MS Mincho"/>
          <w:b/>
          <w:lang w:val="en-GB" w:eastAsia="zh-CN"/>
        </w:rPr>
        <w:t>Observation 2</w:t>
      </w:r>
      <w:r w:rsidRPr="00092782">
        <w:rPr>
          <w:rFonts w:eastAsia="MS Mincho"/>
          <w:b/>
          <w:lang w:val="en-GB" w:eastAsia="zh-CN"/>
        </w:rPr>
        <w:t xml:space="preserve">: </w:t>
      </w:r>
      <w:r>
        <w:rPr>
          <w:rFonts w:eastAsia="MS Mincho"/>
          <w:b/>
          <w:lang w:val="en-GB" w:eastAsia="zh-CN"/>
        </w:rPr>
        <w:t>As currently specified, any</w:t>
      </w:r>
      <w:r w:rsidRPr="00092782">
        <w:rPr>
          <w:rFonts w:eastAsia="MS Mincho"/>
          <w:b/>
          <w:lang w:val="en-GB" w:eastAsia="zh-CN"/>
        </w:rPr>
        <w:t xml:space="preserve"> </w:t>
      </w:r>
      <w:r>
        <w:rPr>
          <w:rFonts w:eastAsia="MS Mincho"/>
          <w:b/>
          <w:lang w:val="en-GB" w:eastAsia="zh-CN"/>
        </w:rPr>
        <w:t xml:space="preserve">new </w:t>
      </w:r>
      <w:r w:rsidRPr="00092782">
        <w:rPr>
          <w:rFonts w:eastAsia="MS Mincho"/>
          <w:b/>
          <w:lang w:val="en-GB" w:eastAsia="zh-CN"/>
        </w:rPr>
        <w:t>data arrival of a</w:t>
      </w:r>
      <w:r>
        <w:rPr>
          <w:rFonts w:eastAsia="MS Mincho"/>
          <w:b/>
          <w:lang w:val="en-GB" w:eastAsia="zh-CN"/>
        </w:rPr>
        <w:t>n</w:t>
      </w:r>
      <w:r w:rsidRPr="00092782">
        <w:rPr>
          <w:rFonts w:eastAsia="MS Mincho"/>
          <w:b/>
          <w:lang w:val="en-GB" w:eastAsia="zh-CN"/>
        </w:rPr>
        <w:t xml:space="preserve"> URLLC service mapped onto a </w:t>
      </w:r>
      <w:r>
        <w:rPr>
          <w:rFonts w:eastAsia="MS Mincho"/>
          <w:b/>
          <w:lang w:val="en-GB" w:eastAsia="zh-CN"/>
        </w:rPr>
        <w:t>CA-</w:t>
      </w:r>
      <w:r w:rsidRPr="00092782">
        <w:rPr>
          <w:rFonts w:eastAsia="MS Mincho"/>
          <w:b/>
          <w:lang w:val="en-GB" w:eastAsia="zh-CN"/>
        </w:rPr>
        <w:t xml:space="preserve">duplicated DRB </w:t>
      </w:r>
      <w:r w:rsidRPr="00B942EE">
        <w:rPr>
          <w:rFonts w:eastAsia="MS Mincho"/>
          <w:b/>
          <w:u w:val="single"/>
          <w:lang w:val="en-GB" w:eastAsia="zh-CN"/>
        </w:rPr>
        <w:t>never triggers a BSR</w:t>
      </w:r>
      <w:r w:rsidRPr="00092782">
        <w:rPr>
          <w:rFonts w:eastAsia="MS Mincho"/>
          <w:b/>
          <w:lang w:val="en-GB" w:eastAsia="zh-CN"/>
        </w:rPr>
        <w:t>.</w:t>
      </w:r>
    </w:p>
    <w:p w:rsidR="00F020CE" w:rsidRDefault="00F020CE" w:rsidP="00F020CE">
      <w:pPr>
        <w:pStyle w:val="BodyText"/>
        <w:spacing w:before="120"/>
        <w:rPr>
          <w:rFonts w:eastAsia="SimSun"/>
          <w:lang w:val="en-GB" w:eastAsia="zh-CN"/>
        </w:rPr>
      </w:pPr>
      <w:r>
        <w:rPr>
          <w:b/>
          <w:lang w:val="en-GB" w:eastAsia="zh-CN"/>
        </w:rPr>
        <w:t>Observation 3</w:t>
      </w:r>
      <w:r w:rsidRPr="00092782">
        <w:rPr>
          <w:b/>
          <w:lang w:val="en-GB" w:eastAsia="zh-CN"/>
        </w:rPr>
        <w:t>:</w:t>
      </w:r>
      <w:r>
        <w:rPr>
          <w:b/>
          <w:lang w:val="en-GB" w:eastAsia="zh-CN"/>
        </w:rPr>
        <w:t xml:space="preserve"> The periodic timer does not provide a fast-enough reaction time for URLLC and is an inefficient and costly solution, from spectral efficiency and power consumption perspectives. </w:t>
      </w:r>
    </w:p>
    <w:p w:rsidR="00F020CE" w:rsidRDefault="00F020CE" w:rsidP="00F020CE">
      <w:pPr>
        <w:pStyle w:val="BodyText"/>
        <w:spacing w:before="120"/>
        <w:rPr>
          <w:b/>
          <w:lang w:val="en-GB" w:eastAsia="zh-CN"/>
        </w:rPr>
      </w:pPr>
      <w:r>
        <w:rPr>
          <w:b/>
          <w:lang w:val="en-GB" w:eastAsia="zh-CN"/>
        </w:rPr>
        <w:t>Observation 4</w:t>
      </w:r>
      <w:r w:rsidRPr="00092782">
        <w:rPr>
          <w:b/>
          <w:lang w:val="en-GB" w:eastAsia="zh-CN"/>
        </w:rPr>
        <w:t>:</w:t>
      </w:r>
      <w:r>
        <w:rPr>
          <w:b/>
          <w:lang w:val="en-GB" w:eastAsia="zh-CN"/>
        </w:rPr>
        <w:t xml:space="preserve"> Configured grants cannot be considered as the only NR tool for serving URLLC data.</w:t>
      </w:r>
    </w:p>
    <w:p w:rsidR="00F020CE" w:rsidRDefault="00F020CE" w:rsidP="00F020CE">
      <w:pPr>
        <w:pStyle w:val="BodyText"/>
        <w:spacing w:before="120"/>
        <w:rPr>
          <w:b/>
          <w:lang w:val="en-GB" w:eastAsia="zh-CN"/>
        </w:rPr>
      </w:pPr>
      <w:r w:rsidRPr="008C51A8">
        <w:rPr>
          <w:b/>
          <w:lang w:val="en-GB" w:eastAsia="zh-CN"/>
        </w:rPr>
        <w:t xml:space="preserve">Observation 5: </w:t>
      </w:r>
      <w:r w:rsidRPr="008C51A8">
        <w:rPr>
          <w:rFonts w:eastAsia="SimSun"/>
          <w:b/>
          <w:lang w:val="en-GB" w:eastAsia="zh-CN"/>
        </w:rPr>
        <w:t>Flooding a UE with dynamic scheduling is not appropriate for addressing this issue</w:t>
      </w:r>
      <w:r w:rsidRPr="008C51A8">
        <w:rPr>
          <w:b/>
          <w:lang w:val="en-GB" w:eastAsia="zh-CN"/>
        </w:rPr>
        <w:t>.</w:t>
      </w:r>
    </w:p>
    <w:p w:rsidR="00680FEF" w:rsidRPr="008A0812" w:rsidRDefault="00F020CE" w:rsidP="008A0812">
      <w:pPr>
        <w:pStyle w:val="BodyText"/>
        <w:spacing w:before="120"/>
        <w:rPr>
          <w:b/>
          <w:lang w:val="en-GB" w:eastAsia="zh-CN"/>
        </w:rPr>
      </w:pPr>
      <w:r w:rsidRPr="008A0812">
        <w:rPr>
          <w:b/>
          <w:lang w:val="en-GB" w:eastAsia="zh-CN"/>
        </w:rPr>
        <w:t>Proposal 1: Add an exception to the condition for BSR trigger “the new UL data belongs to a logical channel with higher priority… which belong to any LCG” for the twin LCH of a duplicated bearer.</w:t>
      </w:r>
    </w:p>
    <w:p w:rsidR="00491779" w:rsidRPr="00DF2224" w:rsidRDefault="00491779" w:rsidP="00932107">
      <w:pPr>
        <w:pStyle w:val="Heading1"/>
        <w:spacing w:afterLines="50" w:line="300" w:lineRule="atLeast"/>
        <w:rPr>
          <w:lang w:val="en-GB"/>
        </w:rPr>
      </w:pPr>
      <w:r>
        <w:rPr>
          <w:lang w:val="en-GB"/>
        </w:rPr>
        <w:t>References</w:t>
      </w:r>
    </w:p>
    <w:p w:rsidR="00600AD4" w:rsidRDefault="00600AD4" w:rsidP="00600AD4">
      <w:pPr>
        <w:pStyle w:val="Caption"/>
        <w:rPr>
          <w:rFonts w:cs="Arial"/>
          <w:lang w:val="en-US"/>
        </w:rPr>
      </w:pPr>
      <w:bookmarkStart w:id="10" w:name="_Ref484943431"/>
      <w:r>
        <w:t>[</w:t>
      </w:r>
      <w:r w:rsidR="001D54C9">
        <w:fldChar w:fldCharType="begin"/>
      </w:r>
      <w:r w:rsidR="001D54C9">
        <w:instrText xml:space="preserve"> SEQ [ \* ARABIC </w:instrText>
      </w:r>
      <w:r w:rsidR="001D54C9">
        <w:fldChar w:fldCharType="separate"/>
      </w:r>
      <w:r>
        <w:t>1</w:t>
      </w:r>
      <w:r w:rsidR="001D54C9">
        <w:fldChar w:fldCharType="end"/>
      </w:r>
      <w:bookmarkStart w:id="11" w:name="_Ref484876858"/>
      <w:bookmarkEnd w:id="10"/>
      <w:r>
        <w:t xml:space="preserve">] </w:t>
      </w:r>
      <w:r w:rsidRPr="00DA7BE0">
        <w:rPr>
          <w:rFonts w:cs="Arial"/>
          <w:lang w:val="en-US"/>
        </w:rPr>
        <w:t>R2-180</w:t>
      </w:r>
      <w:r w:rsidR="0042729C">
        <w:rPr>
          <w:rFonts w:cs="Arial"/>
          <w:lang w:val="en-US"/>
        </w:rPr>
        <w:t>3672</w:t>
      </w:r>
      <w:r>
        <w:rPr>
          <w:rFonts w:cs="Arial"/>
          <w:lang w:val="en-US"/>
        </w:rPr>
        <w:t xml:space="preserve"> “</w:t>
      </w:r>
      <w:r w:rsidR="0042729C" w:rsidRPr="0042729C">
        <w:rPr>
          <w:rFonts w:cs="Arial"/>
          <w:lang w:val="en-US"/>
        </w:rPr>
        <w:t>BSR operation with CA packet duplication</w:t>
      </w:r>
      <w:r w:rsidR="001A457F">
        <w:rPr>
          <w:rFonts w:cs="Arial"/>
          <w:lang w:val="en-US"/>
        </w:rPr>
        <w:t>”</w:t>
      </w:r>
      <w:r w:rsidR="0042729C">
        <w:rPr>
          <w:rFonts w:cs="Arial"/>
          <w:lang w:val="en-US"/>
        </w:rPr>
        <w:t>;</w:t>
      </w:r>
      <w:r w:rsidR="001A457F">
        <w:rPr>
          <w:rFonts w:cs="Arial"/>
          <w:lang w:val="en-US"/>
        </w:rPr>
        <w:t xml:space="preserve"> </w:t>
      </w:r>
      <w:proofErr w:type="spellStart"/>
      <w:r w:rsidR="0042729C">
        <w:rPr>
          <w:rFonts w:cs="Arial"/>
          <w:lang w:val="en-US"/>
        </w:rPr>
        <w:t>Sequans</w:t>
      </w:r>
      <w:proofErr w:type="spellEnd"/>
      <w:r w:rsidR="0042729C">
        <w:rPr>
          <w:rFonts w:cs="Arial"/>
          <w:lang w:val="en-US"/>
        </w:rPr>
        <w:t xml:space="preserve"> Communications</w:t>
      </w:r>
      <w:bookmarkEnd w:id="11"/>
    </w:p>
    <w:p w:rsidR="00814BCB" w:rsidRDefault="00814BCB" w:rsidP="00814BCB">
      <w:pPr>
        <w:pStyle w:val="Caption"/>
        <w:rPr>
          <w:rFonts w:cs="Arial"/>
          <w:lang w:val="en-US"/>
        </w:rPr>
      </w:pPr>
      <w:bookmarkStart w:id="12" w:name="_Ref512874664"/>
      <w:r>
        <w:t>[</w:t>
      </w:r>
      <w:r>
        <w:fldChar w:fldCharType="begin"/>
      </w:r>
      <w:r>
        <w:instrText xml:space="preserve"> SEQ [ \* ARABIC </w:instrText>
      </w:r>
      <w:r>
        <w:fldChar w:fldCharType="separate"/>
      </w:r>
      <w:r w:rsidR="00F05508">
        <w:rPr>
          <w:noProof/>
        </w:rPr>
        <w:t>2</w:t>
      </w:r>
      <w:r>
        <w:fldChar w:fldCharType="end"/>
      </w:r>
      <w:bookmarkEnd w:id="12"/>
      <w:r>
        <w:t xml:space="preserve">] </w:t>
      </w:r>
      <w:r w:rsidRPr="00DA7BE0">
        <w:rPr>
          <w:rFonts w:cs="Arial"/>
          <w:lang w:val="en-US"/>
        </w:rPr>
        <w:t>R2-180</w:t>
      </w:r>
      <w:r>
        <w:rPr>
          <w:rFonts w:cs="Arial"/>
          <w:lang w:val="en-US"/>
        </w:rPr>
        <w:t>4430 “</w:t>
      </w:r>
      <w:r w:rsidRPr="00814BCB">
        <w:rPr>
          <w:rFonts w:cs="Arial"/>
          <w:lang w:val="en-US"/>
        </w:rPr>
        <w:t>CA Duplication impact on BSR trigger</w:t>
      </w:r>
      <w:r>
        <w:rPr>
          <w:rFonts w:cs="Arial"/>
          <w:lang w:val="en-US"/>
        </w:rPr>
        <w:t>”; OPPO</w:t>
      </w:r>
    </w:p>
    <w:p w:rsidR="00814BCB" w:rsidRDefault="00814BCB" w:rsidP="00814BCB">
      <w:pPr>
        <w:pStyle w:val="Caption"/>
        <w:rPr>
          <w:rFonts w:cs="Arial"/>
          <w:lang w:val="en-US"/>
        </w:rPr>
      </w:pPr>
      <w:r>
        <w:t>[</w:t>
      </w:r>
      <w:r>
        <w:fldChar w:fldCharType="begin"/>
      </w:r>
      <w:r>
        <w:instrText xml:space="preserve"> SEQ [ \* ARABIC </w:instrText>
      </w:r>
      <w:r>
        <w:fldChar w:fldCharType="separate"/>
      </w:r>
      <w:r w:rsidR="00F05508">
        <w:rPr>
          <w:noProof/>
        </w:rPr>
        <w:t>3</w:t>
      </w:r>
      <w:r>
        <w:fldChar w:fldCharType="end"/>
      </w:r>
      <w:r>
        <w:t xml:space="preserve">] </w:t>
      </w:r>
      <w:r w:rsidRPr="00DA7BE0">
        <w:rPr>
          <w:rFonts w:cs="Arial"/>
          <w:lang w:val="en-US"/>
        </w:rPr>
        <w:t>R2-180</w:t>
      </w:r>
      <w:r>
        <w:rPr>
          <w:rFonts w:cs="Arial"/>
          <w:lang w:val="en-US"/>
        </w:rPr>
        <w:t>4473 “</w:t>
      </w:r>
      <w:r w:rsidRPr="00814BCB">
        <w:rPr>
          <w:rFonts w:cs="Arial"/>
          <w:lang w:val="en-US"/>
        </w:rPr>
        <w:t>Discussion on BSR triggering in case of PDCP CA duplication</w:t>
      </w:r>
      <w:r>
        <w:rPr>
          <w:rFonts w:cs="Arial"/>
          <w:lang w:val="en-US"/>
        </w:rPr>
        <w:t xml:space="preserve">”; </w:t>
      </w:r>
      <w:proofErr w:type="spellStart"/>
      <w:r w:rsidRPr="00814BCB">
        <w:rPr>
          <w:rFonts w:cs="Arial"/>
          <w:lang w:val="en-US"/>
        </w:rPr>
        <w:t>Spreadtrum</w:t>
      </w:r>
      <w:proofErr w:type="spellEnd"/>
      <w:r w:rsidRPr="00814BCB">
        <w:rPr>
          <w:rFonts w:cs="Arial"/>
          <w:lang w:val="en-US"/>
        </w:rPr>
        <w:t xml:space="preserve"> Communications</w:t>
      </w:r>
    </w:p>
    <w:p w:rsidR="00814BCB" w:rsidRPr="008A0812" w:rsidRDefault="00814BCB" w:rsidP="00814BCB">
      <w:pPr>
        <w:pStyle w:val="Caption"/>
        <w:rPr>
          <w:rFonts w:cs="Arial"/>
          <w:lang w:val="en-US"/>
        </w:rPr>
      </w:pPr>
      <w:r>
        <w:t>[</w:t>
      </w:r>
      <w:r>
        <w:fldChar w:fldCharType="begin"/>
      </w:r>
      <w:r>
        <w:instrText xml:space="preserve"> SEQ [ \* ARABIC </w:instrText>
      </w:r>
      <w:r>
        <w:fldChar w:fldCharType="separate"/>
      </w:r>
      <w:r w:rsidR="00F05508">
        <w:rPr>
          <w:noProof/>
        </w:rPr>
        <w:t>4</w:t>
      </w:r>
      <w:r>
        <w:fldChar w:fldCharType="end"/>
      </w:r>
      <w:r>
        <w:t xml:space="preserve">] </w:t>
      </w:r>
      <w:r w:rsidRPr="00DA7BE0">
        <w:rPr>
          <w:rFonts w:cs="Arial"/>
          <w:lang w:val="en-US"/>
        </w:rPr>
        <w:t>R2-180</w:t>
      </w:r>
      <w:r w:rsidR="00F05508">
        <w:rPr>
          <w:rFonts w:cs="Arial"/>
          <w:lang w:val="en-US"/>
        </w:rPr>
        <w:t>4485</w:t>
      </w:r>
      <w:r>
        <w:rPr>
          <w:rFonts w:cs="Arial"/>
          <w:lang w:val="en-US"/>
        </w:rPr>
        <w:t xml:space="preserve"> “</w:t>
      </w:r>
      <w:r w:rsidR="00F05508" w:rsidRPr="00F05508">
        <w:rPr>
          <w:rFonts w:cs="Arial"/>
          <w:lang w:val="en-US"/>
        </w:rPr>
        <w:t>BSR trigger issue for CA duplication</w:t>
      </w:r>
      <w:r>
        <w:rPr>
          <w:rFonts w:cs="Arial"/>
          <w:lang w:val="en-US"/>
        </w:rPr>
        <w:t xml:space="preserve">”; </w:t>
      </w:r>
      <w:r w:rsidR="00F05508">
        <w:rPr>
          <w:rFonts w:cs="Arial"/>
          <w:lang w:val="en-US"/>
        </w:rPr>
        <w:t>CATT</w:t>
      </w:r>
    </w:p>
    <w:p w:rsidR="00F05508" w:rsidRPr="009E014A" w:rsidRDefault="00F05508" w:rsidP="00F05508">
      <w:pPr>
        <w:pStyle w:val="Caption"/>
        <w:rPr>
          <w:rFonts w:cs="Arial"/>
          <w:lang w:val="en-US"/>
        </w:rPr>
      </w:pPr>
      <w:bookmarkStart w:id="13" w:name="_Ref512874667"/>
      <w:bookmarkStart w:id="14" w:name="_Ref506212295"/>
      <w:r>
        <w:t>[</w:t>
      </w:r>
      <w:r>
        <w:fldChar w:fldCharType="begin"/>
      </w:r>
      <w:r>
        <w:instrText xml:space="preserve"> SEQ [ \* ARABIC </w:instrText>
      </w:r>
      <w:r>
        <w:fldChar w:fldCharType="separate"/>
      </w:r>
      <w:r>
        <w:rPr>
          <w:noProof/>
        </w:rPr>
        <w:t>5</w:t>
      </w:r>
      <w:r>
        <w:fldChar w:fldCharType="end"/>
      </w:r>
      <w:bookmarkEnd w:id="13"/>
      <w:r>
        <w:t xml:space="preserve">] </w:t>
      </w:r>
      <w:r w:rsidRPr="00DA7BE0">
        <w:rPr>
          <w:rFonts w:cs="Arial"/>
          <w:lang w:val="en-US"/>
        </w:rPr>
        <w:t>R2-180</w:t>
      </w:r>
      <w:r>
        <w:rPr>
          <w:rFonts w:cs="Arial"/>
          <w:lang w:val="en-US"/>
        </w:rPr>
        <w:t>5789 “</w:t>
      </w:r>
      <w:r w:rsidRPr="00F05508">
        <w:rPr>
          <w:rFonts w:cs="Arial"/>
          <w:lang w:val="en-US"/>
        </w:rPr>
        <w:t>BSR trigger/Cancellation for packet duplication</w:t>
      </w:r>
      <w:r>
        <w:rPr>
          <w:rFonts w:cs="Arial"/>
          <w:lang w:val="en-US"/>
        </w:rPr>
        <w:t xml:space="preserve">”; Huawei, </w:t>
      </w:r>
      <w:proofErr w:type="spellStart"/>
      <w:r>
        <w:rPr>
          <w:rFonts w:cs="Arial"/>
          <w:lang w:val="en-US"/>
        </w:rPr>
        <w:t>HiSilicon</w:t>
      </w:r>
      <w:proofErr w:type="spellEnd"/>
    </w:p>
    <w:p w:rsidR="00030387" w:rsidRDefault="00600AD4" w:rsidP="00F05508">
      <w:pPr>
        <w:pStyle w:val="Caption"/>
        <w:rPr>
          <w:rFonts w:cs="Arial"/>
          <w:lang w:val="en-US"/>
        </w:rPr>
      </w:pPr>
      <w:bookmarkStart w:id="15" w:name="_Ref512876522"/>
      <w:r>
        <w:t>[</w:t>
      </w:r>
      <w:r w:rsidR="001D54C9">
        <w:fldChar w:fldCharType="begin"/>
      </w:r>
      <w:r w:rsidR="001D54C9">
        <w:instrText xml:space="preserve"> SEQ [ \* ARABIC </w:instrText>
      </w:r>
      <w:r w:rsidR="001D54C9">
        <w:fldChar w:fldCharType="separate"/>
      </w:r>
      <w:r w:rsidR="00F05508">
        <w:rPr>
          <w:noProof/>
        </w:rPr>
        <w:t>6</w:t>
      </w:r>
      <w:r w:rsidR="001D54C9">
        <w:rPr>
          <w:noProof/>
        </w:rPr>
        <w:fldChar w:fldCharType="end"/>
      </w:r>
      <w:bookmarkEnd w:id="14"/>
      <w:bookmarkEnd w:id="15"/>
      <w:r>
        <w:t xml:space="preserve">] </w:t>
      </w:r>
      <w:r w:rsidRPr="00DA7BE0">
        <w:rPr>
          <w:rFonts w:cs="Arial"/>
          <w:lang w:val="en-US"/>
        </w:rPr>
        <w:t>R2-180</w:t>
      </w:r>
      <w:r w:rsidR="00D14EE2">
        <w:rPr>
          <w:rFonts w:cs="Arial"/>
          <w:lang w:val="en-US"/>
        </w:rPr>
        <w:t>6229</w:t>
      </w:r>
      <w:r>
        <w:rPr>
          <w:rFonts w:cs="Arial"/>
          <w:lang w:val="en-US"/>
        </w:rPr>
        <w:t xml:space="preserve"> </w:t>
      </w:r>
      <w:r w:rsidR="001A457F">
        <w:rPr>
          <w:rFonts w:cs="Arial"/>
          <w:lang w:val="en-US"/>
        </w:rPr>
        <w:t xml:space="preserve">38.321 CR </w:t>
      </w:r>
      <w:r w:rsidR="00D14EE2">
        <w:rPr>
          <w:rFonts w:cs="Arial"/>
          <w:lang w:val="en-US"/>
        </w:rPr>
        <w:t>57</w:t>
      </w:r>
      <w:r w:rsidR="001A457F">
        <w:rPr>
          <w:rFonts w:cs="Arial"/>
          <w:lang w:val="en-US"/>
        </w:rPr>
        <w:t xml:space="preserve">, </w:t>
      </w:r>
      <w:r>
        <w:rPr>
          <w:rFonts w:cs="Arial"/>
          <w:lang w:val="en-US"/>
        </w:rPr>
        <w:t>“</w:t>
      </w:r>
      <w:r w:rsidR="00D14EE2">
        <w:rPr>
          <w:rFonts w:cs="Arial"/>
          <w:lang w:val="en-US"/>
        </w:rPr>
        <w:t xml:space="preserve">Miscellaneous </w:t>
      </w:r>
      <w:r w:rsidR="001A457F">
        <w:rPr>
          <w:rFonts w:cs="Arial"/>
          <w:lang w:val="en-US"/>
        </w:rPr>
        <w:t>corrections” Rapporteur (Samsung)</w:t>
      </w:r>
      <w:bookmarkStart w:id="16" w:name="_Toc502437830"/>
    </w:p>
    <w:p w:rsidR="00D14EE2" w:rsidRPr="00E87C38" w:rsidRDefault="00E87C38" w:rsidP="00E87C38">
      <w:pPr>
        <w:pStyle w:val="Caption"/>
        <w:rPr>
          <w:rFonts w:cs="Arial"/>
          <w:lang w:val="en-US"/>
        </w:rPr>
      </w:pPr>
      <w:bookmarkStart w:id="17" w:name="_Ref513707149"/>
      <w:r>
        <w:t>[</w:t>
      </w:r>
      <w:r>
        <w:fldChar w:fldCharType="begin"/>
      </w:r>
      <w:r>
        <w:instrText xml:space="preserve"> SEQ [ \* ARABIC </w:instrText>
      </w:r>
      <w:r>
        <w:fldChar w:fldCharType="separate"/>
      </w:r>
      <w:r>
        <w:rPr>
          <w:noProof/>
        </w:rPr>
        <w:t>7</w:t>
      </w:r>
      <w:r>
        <w:fldChar w:fldCharType="end"/>
      </w:r>
      <w:bookmarkEnd w:id="17"/>
      <w:r>
        <w:t xml:space="preserve">] </w:t>
      </w:r>
      <w:r w:rsidRPr="00DA7BE0">
        <w:rPr>
          <w:rFonts w:cs="Arial"/>
          <w:lang w:val="en-US"/>
        </w:rPr>
        <w:t>R2-180</w:t>
      </w:r>
      <w:r>
        <w:rPr>
          <w:rFonts w:cs="Arial"/>
          <w:lang w:val="en-US"/>
        </w:rPr>
        <w:t>7007 38.321 CR 121 “</w:t>
      </w:r>
      <w:r w:rsidRPr="00E87C38">
        <w:rPr>
          <w:rFonts w:cs="Arial"/>
          <w:lang w:val="en-US"/>
        </w:rPr>
        <w:t>BSR trigger correction for CA duplication</w:t>
      </w:r>
      <w:r>
        <w:rPr>
          <w:rFonts w:cs="Arial"/>
          <w:lang w:val="en-US"/>
        </w:rPr>
        <w:t>”; CATT</w:t>
      </w:r>
      <w:bookmarkStart w:id="18" w:name="_Toc510431884"/>
      <w:bookmarkEnd w:id="16"/>
      <w:bookmarkEnd w:id="18"/>
    </w:p>
    <w:sectPr w:rsidR="00D14EE2" w:rsidRPr="00E87C38" w:rsidSect="004E4139">
      <w:headerReference w:type="default" r:id="rId11"/>
      <w:footerReference w:type="even" r:id="rId12"/>
      <w:footerReference w:type="default" r:id="rId13"/>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0EE" w:rsidRDefault="00DA50EE">
      <w:r>
        <w:separator/>
      </w:r>
    </w:p>
    <w:p w:rsidR="00DA50EE" w:rsidRDefault="00DA50EE"/>
  </w:endnote>
  <w:endnote w:type="continuationSeparator" w:id="0">
    <w:p w:rsidR="00DA50EE" w:rsidRDefault="00DA50EE">
      <w:r>
        <w:continuationSeparator/>
      </w:r>
    </w:p>
    <w:p w:rsidR="00DA50EE" w:rsidRDefault="00DA50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end"/>
    </w:r>
  </w:p>
  <w:p w:rsidR="003E45C6" w:rsidRDefault="003E45C6">
    <w:pPr>
      <w:pStyle w:val="Footer"/>
    </w:pPr>
  </w:p>
  <w:p w:rsidR="00057B2C" w:rsidRDefault="00057B2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separate"/>
    </w:r>
    <w:r w:rsidR="00F70677">
      <w:rPr>
        <w:rStyle w:val="PageNumber"/>
        <w:noProof/>
      </w:rPr>
      <w:t>1</w:t>
    </w:r>
    <w:r>
      <w:rPr>
        <w:rStyle w:val="PageNumber"/>
      </w:rPr>
      <w:fldChar w:fldCharType="end"/>
    </w:r>
  </w:p>
  <w:p w:rsidR="003E45C6" w:rsidRPr="00977F1F" w:rsidRDefault="003E45C6" w:rsidP="00D2528A">
    <w:pPr>
      <w:pStyle w:val="Footer"/>
      <w:tabs>
        <w:tab w:val="left" w:pos="2552"/>
      </w:tabs>
      <w:rPr>
        <w:rFonts w:eastAsia="SimSun"/>
        <w:lang w:eastAsia="zh-CN"/>
      </w:rPr>
    </w:pPr>
    <w:r w:rsidRPr="00D2528A">
      <w:rPr>
        <w:rFonts w:eastAsia="SimSun"/>
        <w:lang w:eastAsia="zh-CN"/>
      </w:rPr>
      <w:t>R2-1</w:t>
    </w:r>
    <w:r w:rsidR="00F020CE">
      <w:rPr>
        <w:rFonts w:eastAsia="SimSun"/>
        <w:lang w:eastAsia="zh-CN"/>
      </w:rPr>
      <w:t>80</w:t>
    </w:r>
    <w:r w:rsidR="00680FEF">
      <w:rPr>
        <w:rFonts w:eastAsia="SimSun"/>
        <w:lang w:eastAsia="zh-CN"/>
      </w:rPr>
      <w:t>7006</w:t>
    </w:r>
  </w:p>
  <w:p w:rsidR="00057B2C" w:rsidRDefault="00057B2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0EE" w:rsidRDefault="00DA50EE">
      <w:r>
        <w:separator/>
      </w:r>
    </w:p>
    <w:p w:rsidR="00DA50EE" w:rsidRDefault="00DA50EE"/>
  </w:footnote>
  <w:footnote w:type="continuationSeparator" w:id="0">
    <w:p w:rsidR="00DA50EE" w:rsidRDefault="00DA50EE">
      <w:r>
        <w:continuationSeparator/>
      </w:r>
    </w:p>
    <w:p w:rsidR="00DA50EE" w:rsidRDefault="00DA50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E45C6" w:rsidP="00633361">
    <w:pPr>
      <w:pStyle w:val="Header"/>
      <w:ind w:right="400"/>
    </w:pPr>
  </w:p>
  <w:p w:rsidR="00057B2C" w:rsidRDefault="00057B2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30387"/>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492"/>
    <w:rsid w:val="00051E89"/>
    <w:rsid w:val="00052AB7"/>
    <w:rsid w:val="00055E49"/>
    <w:rsid w:val="0005733C"/>
    <w:rsid w:val="000575A9"/>
    <w:rsid w:val="00057B2C"/>
    <w:rsid w:val="00060DF6"/>
    <w:rsid w:val="00061388"/>
    <w:rsid w:val="0006264B"/>
    <w:rsid w:val="00062FC2"/>
    <w:rsid w:val="000634C5"/>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82"/>
    <w:rsid w:val="000927C7"/>
    <w:rsid w:val="00092DD7"/>
    <w:rsid w:val="000931F4"/>
    <w:rsid w:val="00093E9F"/>
    <w:rsid w:val="000A08B1"/>
    <w:rsid w:val="000A1E95"/>
    <w:rsid w:val="000A380C"/>
    <w:rsid w:val="000A5653"/>
    <w:rsid w:val="000B0C8C"/>
    <w:rsid w:val="000B1CBF"/>
    <w:rsid w:val="000B263B"/>
    <w:rsid w:val="000B3216"/>
    <w:rsid w:val="000B5582"/>
    <w:rsid w:val="000B66A6"/>
    <w:rsid w:val="000B7332"/>
    <w:rsid w:val="000C0433"/>
    <w:rsid w:val="000C06E1"/>
    <w:rsid w:val="000C3DD4"/>
    <w:rsid w:val="000C4369"/>
    <w:rsid w:val="000C4572"/>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63C0"/>
    <w:rsid w:val="001267F9"/>
    <w:rsid w:val="001300EB"/>
    <w:rsid w:val="00131592"/>
    <w:rsid w:val="001318F6"/>
    <w:rsid w:val="00133429"/>
    <w:rsid w:val="0013363D"/>
    <w:rsid w:val="00136678"/>
    <w:rsid w:val="001378A7"/>
    <w:rsid w:val="001407A4"/>
    <w:rsid w:val="00142CEA"/>
    <w:rsid w:val="00142FE3"/>
    <w:rsid w:val="00142FFF"/>
    <w:rsid w:val="00143AAA"/>
    <w:rsid w:val="0014407C"/>
    <w:rsid w:val="001440FC"/>
    <w:rsid w:val="0014512D"/>
    <w:rsid w:val="001453CA"/>
    <w:rsid w:val="001469E3"/>
    <w:rsid w:val="00147738"/>
    <w:rsid w:val="001508AB"/>
    <w:rsid w:val="001509C6"/>
    <w:rsid w:val="00150EBC"/>
    <w:rsid w:val="00151492"/>
    <w:rsid w:val="00153D16"/>
    <w:rsid w:val="001549F5"/>
    <w:rsid w:val="00157310"/>
    <w:rsid w:val="00157979"/>
    <w:rsid w:val="001605FD"/>
    <w:rsid w:val="001632A1"/>
    <w:rsid w:val="00164894"/>
    <w:rsid w:val="00165B2B"/>
    <w:rsid w:val="00167D10"/>
    <w:rsid w:val="00170006"/>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457F"/>
    <w:rsid w:val="001A7CF7"/>
    <w:rsid w:val="001B220B"/>
    <w:rsid w:val="001B3C20"/>
    <w:rsid w:val="001B5EAE"/>
    <w:rsid w:val="001B60B2"/>
    <w:rsid w:val="001B689A"/>
    <w:rsid w:val="001B7232"/>
    <w:rsid w:val="001B7DDE"/>
    <w:rsid w:val="001C2710"/>
    <w:rsid w:val="001C29A5"/>
    <w:rsid w:val="001C3652"/>
    <w:rsid w:val="001C38C8"/>
    <w:rsid w:val="001C46FD"/>
    <w:rsid w:val="001C5D4D"/>
    <w:rsid w:val="001C5F38"/>
    <w:rsid w:val="001D01DD"/>
    <w:rsid w:val="001D118A"/>
    <w:rsid w:val="001D20D5"/>
    <w:rsid w:val="001D2120"/>
    <w:rsid w:val="001D39E0"/>
    <w:rsid w:val="001D3C3E"/>
    <w:rsid w:val="001D3D93"/>
    <w:rsid w:val="001D4B65"/>
    <w:rsid w:val="001D50DB"/>
    <w:rsid w:val="001D533D"/>
    <w:rsid w:val="001D54C9"/>
    <w:rsid w:val="001D7163"/>
    <w:rsid w:val="001E00B5"/>
    <w:rsid w:val="001E2A0B"/>
    <w:rsid w:val="001E44AD"/>
    <w:rsid w:val="001E7EDF"/>
    <w:rsid w:val="001F0AFF"/>
    <w:rsid w:val="001F0B64"/>
    <w:rsid w:val="001F2686"/>
    <w:rsid w:val="001F3687"/>
    <w:rsid w:val="001F3B2D"/>
    <w:rsid w:val="001F4751"/>
    <w:rsid w:val="001F4796"/>
    <w:rsid w:val="001F630F"/>
    <w:rsid w:val="001F6E7C"/>
    <w:rsid w:val="00200147"/>
    <w:rsid w:val="002010BC"/>
    <w:rsid w:val="00202047"/>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AB2"/>
    <w:rsid w:val="00272716"/>
    <w:rsid w:val="00274B18"/>
    <w:rsid w:val="00275303"/>
    <w:rsid w:val="002767E1"/>
    <w:rsid w:val="00277A2C"/>
    <w:rsid w:val="002838FA"/>
    <w:rsid w:val="00284C8F"/>
    <w:rsid w:val="0028614B"/>
    <w:rsid w:val="002911A8"/>
    <w:rsid w:val="00292FFC"/>
    <w:rsid w:val="002935D4"/>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9A7"/>
    <w:rsid w:val="002B3B6A"/>
    <w:rsid w:val="002B4115"/>
    <w:rsid w:val="002B67FF"/>
    <w:rsid w:val="002B72C2"/>
    <w:rsid w:val="002B785C"/>
    <w:rsid w:val="002C133C"/>
    <w:rsid w:val="002C1B2F"/>
    <w:rsid w:val="002C1F7D"/>
    <w:rsid w:val="002C31CF"/>
    <w:rsid w:val="002C50A9"/>
    <w:rsid w:val="002C5799"/>
    <w:rsid w:val="002C6318"/>
    <w:rsid w:val="002C6327"/>
    <w:rsid w:val="002D0613"/>
    <w:rsid w:val="002D3153"/>
    <w:rsid w:val="002D3B2E"/>
    <w:rsid w:val="002D4C07"/>
    <w:rsid w:val="002D6CAD"/>
    <w:rsid w:val="002E0DBF"/>
    <w:rsid w:val="002E21D0"/>
    <w:rsid w:val="002E258E"/>
    <w:rsid w:val="002E3F0D"/>
    <w:rsid w:val="002E5789"/>
    <w:rsid w:val="002E5F36"/>
    <w:rsid w:val="002E6178"/>
    <w:rsid w:val="002E68E9"/>
    <w:rsid w:val="002E7146"/>
    <w:rsid w:val="002F1A98"/>
    <w:rsid w:val="002F3D46"/>
    <w:rsid w:val="002F4476"/>
    <w:rsid w:val="002F6D38"/>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4268C"/>
    <w:rsid w:val="00342CC5"/>
    <w:rsid w:val="00343688"/>
    <w:rsid w:val="00344658"/>
    <w:rsid w:val="003460C5"/>
    <w:rsid w:val="00346C9B"/>
    <w:rsid w:val="00346CFA"/>
    <w:rsid w:val="0034741F"/>
    <w:rsid w:val="00354DC0"/>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38FE"/>
    <w:rsid w:val="003870EF"/>
    <w:rsid w:val="00391A86"/>
    <w:rsid w:val="00393474"/>
    <w:rsid w:val="00393B83"/>
    <w:rsid w:val="003949ED"/>
    <w:rsid w:val="00394C3F"/>
    <w:rsid w:val="003950FC"/>
    <w:rsid w:val="00396448"/>
    <w:rsid w:val="00397836"/>
    <w:rsid w:val="003A00B7"/>
    <w:rsid w:val="003A1B34"/>
    <w:rsid w:val="003A23A1"/>
    <w:rsid w:val="003A5222"/>
    <w:rsid w:val="003A6A56"/>
    <w:rsid w:val="003A72CD"/>
    <w:rsid w:val="003A7426"/>
    <w:rsid w:val="003A77AA"/>
    <w:rsid w:val="003A787B"/>
    <w:rsid w:val="003B066C"/>
    <w:rsid w:val="003B4341"/>
    <w:rsid w:val="003B4583"/>
    <w:rsid w:val="003B4813"/>
    <w:rsid w:val="003B4F10"/>
    <w:rsid w:val="003B56E7"/>
    <w:rsid w:val="003B6D8C"/>
    <w:rsid w:val="003B7465"/>
    <w:rsid w:val="003C261B"/>
    <w:rsid w:val="003C370B"/>
    <w:rsid w:val="003C5336"/>
    <w:rsid w:val="003C5ECB"/>
    <w:rsid w:val="003C5F7F"/>
    <w:rsid w:val="003C7EE9"/>
    <w:rsid w:val="003D0795"/>
    <w:rsid w:val="003D1C15"/>
    <w:rsid w:val="003D3928"/>
    <w:rsid w:val="003D413B"/>
    <w:rsid w:val="003D4443"/>
    <w:rsid w:val="003E0495"/>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749D"/>
    <w:rsid w:val="004074AB"/>
    <w:rsid w:val="0040775A"/>
    <w:rsid w:val="00407C4A"/>
    <w:rsid w:val="00407F9F"/>
    <w:rsid w:val="00411E25"/>
    <w:rsid w:val="0041295E"/>
    <w:rsid w:val="00412E0F"/>
    <w:rsid w:val="00414A8B"/>
    <w:rsid w:val="004159A8"/>
    <w:rsid w:val="0041681C"/>
    <w:rsid w:val="00416D95"/>
    <w:rsid w:val="00416F17"/>
    <w:rsid w:val="00417FA4"/>
    <w:rsid w:val="00421A18"/>
    <w:rsid w:val="00421F59"/>
    <w:rsid w:val="0042314D"/>
    <w:rsid w:val="00423A46"/>
    <w:rsid w:val="00424443"/>
    <w:rsid w:val="004252DA"/>
    <w:rsid w:val="004258AA"/>
    <w:rsid w:val="00426905"/>
    <w:rsid w:val="0042709C"/>
    <w:rsid w:val="0042729C"/>
    <w:rsid w:val="004272DA"/>
    <w:rsid w:val="00427D37"/>
    <w:rsid w:val="00427EA1"/>
    <w:rsid w:val="004305A9"/>
    <w:rsid w:val="004305BF"/>
    <w:rsid w:val="004308B3"/>
    <w:rsid w:val="00432ACF"/>
    <w:rsid w:val="00432F64"/>
    <w:rsid w:val="00434D6C"/>
    <w:rsid w:val="00435656"/>
    <w:rsid w:val="00441218"/>
    <w:rsid w:val="0044364A"/>
    <w:rsid w:val="0044394B"/>
    <w:rsid w:val="00443BF0"/>
    <w:rsid w:val="00444035"/>
    <w:rsid w:val="0044447F"/>
    <w:rsid w:val="004459DC"/>
    <w:rsid w:val="004461AE"/>
    <w:rsid w:val="004508C9"/>
    <w:rsid w:val="00453F03"/>
    <w:rsid w:val="004561CE"/>
    <w:rsid w:val="004622B7"/>
    <w:rsid w:val="00462591"/>
    <w:rsid w:val="004651AA"/>
    <w:rsid w:val="004674C9"/>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1779"/>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27F6"/>
    <w:rsid w:val="005135F6"/>
    <w:rsid w:val="00514692"/>
    <w:rsid w:val="00514E40"/>
    <w:rsid w:val="005153B4"/>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123"/>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E43"/>
    <w:rsid w:val="00564C2D"/>
    <w:rsid w:val="00570DF4"/>
    <w:rsid w:val="00571DFE"/>
    <w:rsid w:val="00572EEB"/>
    <w:rsid w:val="005732ED"/>
    <w:rsid w:val="0057340E"/>
    <w:rsid w:val="00573BAE"/>
    <w:rsid w:val="00575043"/>
    <w:rsid w:val="0057562B"/>
    <w:rsid w:val="00576BF3"/>
    <w:rsid w:val="00580127"/>
    <w:rsid w:val="00580774"/>
    <w:rsid w:val="005827A7"/>
    <w:rsid w:val="00585598"/>
    <w:rsid w:val="00585BC6"/>
    <w:rsid w:val="00585E49"/>
    <w:rsid w:val="005860CF"/>
    <w:rsid w:val="0058735A"/>
    <w:rsid w:val="00590057"/>
    <w:rsid w:val="0059019D"/>
    <w:rsid w:val="00590EDD"/>
    <w:rsid w:val="0059164F"/>
    <w:rsid w:val="005925D3"/>
    <w:rsid w:val="00597A83"/>
    <w:rsid w:val="005A2B40"/>
    <w:rsid w:val="005A3032"/>
    <w:rsid w:val="005A48F8"/>
    <w:rsid w:val="005A4E8D"/>
    <w:rsid w:val="005A5E82"/>
    <w:rsid w:val="005A6872"/>
    <w:rsid w:val="005A7656"/>
    <w:rsid w:val="005A7AE9"/>
    <w:rsid w:val="005B3567"/>
    <w:rsid w:val="005B4296"/>
    <w:rsid w:val="005B5F10"/>
    <w:rsid w:val="005B6F50"/>
    <w:rsid w:val="005B740F"/>
    <w:rsid w:val="005C048F"/>
    <w:rsid w:val="005C15E8"/>
    <w:rsid w:val="005C1D15"/>
    <w:rsid w:val="005C5ACE"/>
    <w:rsid w:val="005C625B"/>
    <w:rsid w:val="005C6358"/>
    <w:rsid w:val="005C760C"/>
    <w:rsid w:val="005D0461"/>
    <w:rsid w:val="005D1364"/>
    <w:rsid w:val="005D2DC0"/>
    <w:rsid w:val="005D5123"/>
    <w:rsid w:val="005D609B"/>
    <w:rsid w:val="005D6DBE"/>
    <w:rsid w:val="005E216B"/>
    <w:rsid w:val="005E36A2"/>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600AD4"/>
    <w:rsid w:val="00600FA8"/>
    <w:rsid w:val="006016D8"/>
    <w:rsid w:val="006062FC"/>
    <w:rsid w:val="00606434"/>
    <w:rsid w:val="006105F8"/>
    <w:rsid w:val="00615340"/>
    <w:rsid w:val="006157AC"/>
    <w:rsid w:val="00615CF4"/>
    <w:rsid w:val="00616E92"/>
    <w:rsid w:val="00616EC2"/>
    <w:rsid w:val="0061706D"/>
    <w:rsid w:val="006213E3"/>
    <w:rsid w:val="00621C01"/>
    <w:rsid w:val="006221B9"/>
    <w:rsid w:val="00622CA7"/>
    <w:rsid w:val="00623161"/>
    <w:rsid w:val="00623783"/>
    <w:rsid w:val="00624E54"/>
    <w:rsid w:val="00625F20"/>
    <w:rsid w:val="006262FC"/>
    <w:rsid w:val="00630910"/>
    <w:rsid w:val="00633361"/>
    <w:rsid w:val="00636A13"/>
    <w:rsid w:val="00641CF9"/>
    <w:rsid w:val="00641EC1"/>
    <w:rsid w:val="00642EB8"/>
    <w:rsid w:val="006446B7"/>
    <w:rsid w:val="006452DA"/>
    <w:rsid w:val="00645ACC"/>
    <w:rsid w:val="00647E3E"/>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0FEF"/>
    <w:rsid w:val="00681EAE"/>
    <w:rsid w:val="00682EC8"/>
    <w:rsid w:val="006843CB"/>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7EF"/>
    <w:rsid w:val="006B3F4D"/>
    <w:rsid w:val="006B4C95"/>
    <w:rsid w:val="006B5504"/>
    <w:rsid w:val="006B55BE"/>
    <w:rsid w:val="006B6DDB"/>
    <w:rsid w:val="006B711A"/>
    <w:rsid w:val="006B7A88"/>
    <w:rsid w:val="006C095A"/>
    <w:rsid w:val="006C0F17"/>
    <w:rsid w:val="006C1E6E"/>
    <w:rsid w:val="006C22C0"/>
    <w:rsid w:val="006C3BD2"/>
    <w:rsid w:val="006C5C4E"/>
    <w:rsid w:val="006D0C5F"/>
    <w:rsid w:val="006D19A8"/>
    <w:rsid w:val="006D1D7B"/>
    <w:rsid w:val="006D20E6"/>
    <w:rsid w:val="006D44B4"/>
    <w:rsid w:val="006D684E"/>
    <w:rsid w:val="006D7659"/>
    <w:rsid w:val="006D7B37"/>
    <w:rsid w:val="006E2A00"/>
    <w:rsid w:val="006E67EE"/>
    <w:rsid w:val="006E6FC8"/>
    <w:rsid w:val="006F1E59"/>
    <w:rsid w:val="006F1F25"/>
    <w:rsid w:val="006F209C"/>
    <w:rsid w:val="006F2283"/>
    <w:rsid w:val="006F2969"/>
    <w:rsid w:val="006F4DAB"/>
    <w:rsid w:val="006F5131"/>
    <w:rsid w:val="006F6B46"/>
    <w:rsid w:val="006F713D"/>
    <w:rsid w:val="006F79FB"/>
    <w:rsid w:val="007003D9"/>
    <w:rsid w:val="007003F2"/>
    <w:rsid w:val="00700F99"/>
    <w:rsid w:val="007046B4"/>
    <w:rsid w:val="00707278"/>
    <w:rsid w:val="00710D24"/>
    <w:rsid w:val="007112CC"/>
    <w:rsid w:val="00711B0B"/>
    <w:rsid w:val="00711F27"/>
    <w:rsid w:val="00711F5A"/>
    <w:rsid w:val="0071563F"/>
    <w:rsid w:val="00716516"/>
    <w:rsid w:val="007167E2"/>
    <w:rsid w:val="00717ADF"/>
    <w:rsid w:val="0072118B"/>
    <w:rsid w:val="00721B42"/>
    <w:rsid w:val="00722AAB"/>
    <w:rsid w:val="00725397"/>
    <w:rsid w:val="007256AB"/>
    <w:rsid w:val="00730802"/>
    <w:rsid w:val="00730B33"/>
    <w:rsid w:val="00735227"/>
    <w:rsid w:val="00742363"/>
    <w:rsid w:val="00743F46"/>
    <w:rsid w:val="00744FB0"/>
    <w:rsid w:val="0074616B"/>
    <w:rsid w:val="00746B34"/>
    <w:rsid w:val="00747365"/>
    <w:rsid w:val="00747453"/>
    <w:rsid w:val="00747D25"/>
    <w:rsid w:val="00750282"/>
    <w:rsid w:val="00751936"/>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D8A"/>
    <w:rsid w:val="00796E0C"/>
    <w:rsid w:val="007A1F4B"/>
    <w:rsid w:val="007A5161"/>
    <w:rsid w:val="007A5379"/>
    <w:rsid w:val="007A6698"/>
    <w:rsid w:val="007A66D6"/>
    <w:rsid w:val="007A7476"/>
    <w:rsid w:val="007B1C03"/>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139"/>
    <w:rsid w:val="007D147D"/>
    <w:rsid w:val="007D1728"/>
    <w:rsid w:val="007D244D"/>
    <w:rsid w:val="007D37A8"/>
    <w:rsid w:val="007D5743"/>
    <w:rsid w:val="007D66F3"/>
    <w:rsid w:val="007E0117"/>
    <w:rsid w:val="007E1325"/>
    <w:rsid w:val="007E1551"/>
    <w:rsid w:val="007E15B5"/>
    <w:rsid w:val="007E16C8"/>
    <w:rsid w:val="007E17E2"/>
    <w:rsid w:val="007E1DAF"/>
    <w:rsid w:val="007E1E10"/>
    <w:rsid w:val="007E24C9"/>
    <w:rsid w:val="007E2E22"/>
    <w:rsid w:val="007E3A95"/>
    <w:rsid w:val="007E3D7F"/>
    <w:rsid w:val="007E70E2"/>
    <w:rsid w:val="007E7A54"/>
    <w:rsid w:val="007F05FD"/>
    <w:rsid w:val="007F187F"/>
    <w:rsid w:val="007F1952"/>
    <w:rsid w:val="007F27E9"/>
    <w:rsid w:val="007F2A2D"/>
    <w:rsid w:val="007F495D"/>
    <w:rsid w:val="007F5A71"/>
    <w:rsid w:val="007F7523"/>
    <w:rsid w:val="00801971"/>
    <w:rsid w:val="00805C19"/>
    <w:rsid w:val="008062F2"/>
    <w:rsid w:val="00807723"/>
    <w:rsid w:val="008100DB"/>
    <w:rsid w:val="0081014C"/>
    <w:rsid w:val="00810461"/>
    <w:rsid w:val="00810632"/>
    <w:rsid w:val="00812597"/>
    <w:rsid w:val="00813ED0"/>
    <w:rsid w:val="00814BCB"/>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0EDF"/>
    <w:rsid w:val="00871117"/>
    <w:rsid w:val="00871242"/>
    <w:rsid w:val="00881370"/>
    <w:rsid w:val="0088309F"/>
    <w:rsid w:val="008861A5"/>
    <w:rsid w:val="00887608"/>
    <w:rsid w:val="00891487"/>
    <w:rsid w:val="00891945"/>
    <w:rsid w:val="008948C0"/>
    <w:rsid w:val="00895449"/>
    <w:rsid w:val="008970E2"/>
    <w:rsid w:val="00897287"/>
    <w:rsid w:val="008A0812"/>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1A8"/>
    <w:rsid w:val="008C5D1B"/>
    <w:rsid w:val="008C7F4D"/>
    <w:rsid w:val="008D5AFF"/>
    <w:rsid w:val="008D5B41"/>
    <w:rsid w:val="008D749C"/>
    <w:rsid w:val="008E074A"/>
    <w:rsid w:val="008E21D7"/>
    <w:rsid w:val="008E4A70"/>
    <w:rsid w:val="008E6552"/>
    <w:rsid w:val="008E6DFC"/>
    <w:rsid w:val="008E72DA"/>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6A9"/>
    <w:rsid w:val="00907A93"/>
    <w:rsid w:val="009101FE"/>
    <w:rsid w:val="00910BFF"/>
    <w:rsid w:val="00911016"/>
    <w:rsid w:val="00911614"/>
    <w:rsid w:val="00914F06"/>
    <w:rsid w:val="00916300"/>
    <w:rsid w:val="0092105F"/>
    <w:rsid w:val="00921B64"/>
    <w:rsid w:val="00921D17"/>
    <w:rsid w:val="00923C74"/>
    <w:rsid w:val="00925A45"/>
    <w:rsid w:val="00925DF3"/>
    <w:rsid w:val="00932107"/>
    <w:rsid w:val="009348D6"/>
    <w:rsid w:val="0093654D"/>
    <w:rsid w:val="0094167A"/>
    <w:rsid w:val="00941ACC"/>
    <w:rsid w:val="009427EC"/>
    <w:rsid w:val="0094285C"/>
    <w:rsid w:val="00944D6E"/>
    <w:rsid w:val="00945B8E"/>
    <w:rsid w:val="009465CB"/>
    <w:rsid w:val="00950CCB"/>
    <w:rsid w:val="009531A4"/>
    <w:rsid w:val="00957FE3"/>
    <w:rsid w:val="00962E55"/>
    <w:rsid w:val="009653EA"/>
    <w:rsid w:val="00970C9D"/>
    <w:rsid w:val="00972FA1"/>
    <w:rsid w:val="009759B0"/>
    <w:rsid w:val="009767EE"/>
    <w:rsid w:val="00977856"/>
    <w:rsid w:val="00977F1F"/>
    <w:rsid w:val="00981DDE"/>
    <w:rsid w:val="00982E3D"/>
    <w:rsid w:val="00984E31"/>
    <w:rsid w:val="00984F54"/>
    <w:rsid w:val="00986B00"/>
    <w:rsid w:val="00987415"/>
    <w:rsid w:val="00990CAA"/>
    <w:rsid w:val="0099124A"/>
    <w:rsid w:val="0099150C"/>
    <w:rsid w:val="00992EBB"/>
    <w:rsid w:val="00992F8C"/>
    <w:rsid w:val="009937D7"/>
    <w:rsid w:val="009939D2"/>
    <w:rsid w:val="00997418"/>
    <w:rsid w:val="009A0411"/>
    <w:rsid w:val="009A186D"/>
    <w:rsid w:val="009A38D8"/>
    <w:rsid w:val="009A3E10"/>
    <w:rsid w:val="009A4F7F"/>
    <w:rsid w:val="009A51BE"/>
    <w:rsid w:val="009A59A0"/>
    <w:rsid w:val="009A59A1"/>
    <w:rsid w:val="009A7B32"/>
    <w:rsid w:val="009B07E6"/>
    <w:rsid w:val="009B1497"/>
    <w:rsid w:val="009B2400"/>
    <w:rsid w:val="009B4AF0"/>
    <w:rsid w:val="009B751A"/>
    <w:rsid w:val="009C0004"/>
    <w:rsid w:val="009C024D"/>
    <w:rsid w:val="009C1092"/>
    <w:rsid w:val="009C4823"/>
    <w:rsid w:val="009C7E10"/>
    <w:rsid w:val="009D07CB"/>
    <w:rsid w:val="009D0E03"/>
    <w:rsid w:val="009D1F99"/>
    <w:rsid w:val="009D2576"/>
    <w:rsid w:val="009D28DB"/>
    <w:rsid w:val="009D6560"/>
    <w:rsid w:val="009D79B9"/>
    <w:rsid w:val="009D7E0C"/>
    <w:rsid w:val="009E0C17"/>
    <w:rsid w:val="009E28C5"/>
    <w:rsid w:val="009E2BED"/>
    <w:rsid w:val="009E3C7C"/>
    <w:rsid w:val="009E49DA"/>
    <w:rsid w:val="009E5635"/>
    <w:rsid w:val="009E6705"/>
    <w:rsid w:val="009E68D3"/>
    <w:rsid w:val="009E6A9A"/>
    <w:rsid w:val="009E75C1"/>
    <w:rsid w:val="009E7975"/>
    <w:rsid w:val="009F0688"/>
    <w:rsid w:val="009F3A9E"/>
    <w:rsid w:val="009F3BBB"/>
    <w:rsid w:val="009F5817"/>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15"/>
    <w:rsid w:val="00A70F9E"/>
    <w:rsid w:val="00A72024"/>
    <w:rsid w:val="00A7416C"/>
    <w:rsid w:val="00A74F1B"/>
    <w:rsid w:val="00A75389"/>
    <w:rsid w:val="00A75C41"/>
    <w:rsid w:val="00A75E43"/>
    <w:rsid w:val="00A76DB9"/>
    <w:rsid w:val="00A80C64"/>
    <w:rsid w:val="00A81749"/>
    <w:rsid w:val="00A8556F"/>
    <w:rsid w:val="00A858FA"/>
    <w:rsid w:val="00A8662B"/>
    <w:rsid w:val="00A87B56"/>
    <w:rsid w:val="00A91557"/>
    <w:rsid w:val="00A91BD3"/>
    <w:rsid w:val="00A9282E"/>
    <w:rsid w:val="00A928DF"/>
    <w:rsid w:val="00A936C6"/>
    <w:rsid w:val="00A94930"/>
    <w:rsid w:val="00A95278"/>
    <w:rsid w:val="00A96586"/>
    <w:rsid w:val="00A97FA8"/>
    <w:rsid w:val="00AA06F4"/>
    <w:rsid w:val="00AA24F2"/>
    <w:rsid w:val="00AA52AE"/>
    <w:rsid w:val="00AA54B6"/>
    <w:rsid w:val="00AB2D41"/>
    <w:rsid w:val="00AB4C44"/>
    <w:rsid w:val="00AB5E4A"/>
    <w:rsid w:val="00AB6DF2"/>
    <w:rsid w:val="00AC04D8"/>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9F8"/>
    <w:rsid w:val="00AE19E1"/>
    <w:rsid w:val="00AE25B8"/>
    <w:rsid w:val="00AE2781"/>
    <w:rsid w:val="00AE4039"/>
    <w:rsid w:val="00AE532C"/>
    <w:rsid w:val="00AE5E91"/>
    <w:rsid w:val="00AE663C"/>
    <w:rsid w:val="00AF4399"/>
    <w:rsid w:val="00AF6599"/>
    <w:rsid w:val="00AF662B"/>
    <w:rsid w:val="00AF6903"/>
    <w:rsid w:val="00AF764A"/>
    <w:rsid w:val="00B001D0"/>
    <w:rsid w:val="00B022FC"/>
    <w:rsid w:val="00B0646A"/>
    <w:rsid w:val="00B0726A"/>
    <w:rsid w:val="00B07552"/>
    <w:rsid w:val="00B113DD"/>
    <w:rsid w:val="00B120EE"/>
    <w:rsid w:val="00B12436"/>
    <w:rsid w:val="00B14855"/>
    <w:rsid w:val="00B1521D"/>
    <w:rsid w:val="00B16B1E"/>
    <w:rsid w:val="00B17905"/>
    <w:rsid w:val="00B218D9"/>
    <w:rsid w:val="00B23F02"/>
    <w:rsid w:val="00B25AB0"/>
    <w:rsid w:val="00B263CE"/>
    <w:rsid w:val="00B26AA1"/>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5417"/>
    <w:rsid w:val="00B65FE4"/>
    <w:rsid w:val="00B670F5"/>
    <w:rsid w:val="00B67743"/>
    <w:rsid w:val="00B67DA6"/>
    <w:rsid w:val="00B7073D"/>
    <w:rsid w:val="00B7210D"/>
    <w:rsid w:val="00B73EF4"/>
    <w:rsid w:val="00B74DAA"/>
    <w:rsid w:val="00B7742D"/>
    <w:rsid w:val="00B8125D"/>
    <w:rsid w:val="00B81521"/>
    <w:rsid w:val="00B81B31"/>
    <w:rsid w:val="00B83E9D"/>
    <w:rsid w:val="00B87BD0"/>
    <w:rsid w:val="00B87FBC"/>
    <w:rsid w:val="00B90CD5"/>
    <w:rsid w:val="00B96B53"/>
    <w:rsid w:val="00B9771B"/>
    <w:rsid w:val="00BA25F4"/>
    <w:rsid w:val="00BA3649"/>
    <w:rsid w:val="00BA3C73"/>
    <w:rsid w:val="00BA660F"/>
    <w:rsid w:val="00BA724E"/>
    <w:rsid w:val="00BA74E8"/>
    <w:rsid w:val="00BA7DB1"/>
    <w:rsid w:val="00BB1B32"/>
    <w:rsid w:val="00BB313A"/>
    <w:rsid w:val="00BB390E"/>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36D"/>
    <w:rsid w:val="00BF1704"/>
    <w:rsid w:val="00BF1FF6"/>
    <w:rsid w:val="00BF2847"/>
    <w:rsid w:val="00BF3683"/>
    <w:rsid w:val="00BF7DD0"/>
    <w:rsid w:val="00C02174"/>
    <w:rsid w:val="00C03D1F"/>
    <w:rsid w:val="00C05C8F"/>
    <w:rsid w:val="00C079F7"/>
    <w:rsid w:val="00C120F5"/>
    <w:rsid w:val="00C1326A"/>
    <w:rsid w:val="00C146CE"/>
    <w:rsid w:val="00C156B9"/>
    <w:rsid w:val="00C158AE"/>
    <w:rsid w:val="00C15B6D"/>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461F5"/>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01C"/>
    <w:rsid w:val="00D05548"/>
    <w:rsid w:val="00D05AEA"/>
    <w:rsid w:val="00D12F00"/>
    <w:rsid w:val="00D13858"/>
    <w:rsid w:val="00D148FF"/>
    <w:rsid w:val="00D14EE2"/>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291"/>
    <w:rsid w:val="00D559CC"/>
    <w:rsid w:val="00D55BDD"/>
    <w:rsid w:val="00D5648F"/>
    <w:rsid w:val="00D56D89"/>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9E"/>
    <w:rsid w:val="00D92CAF"/>
    <w:rsid w:val="00D92D19"/>
    <w:rsid w:val="00D9349D"/>
    <w:rsid w:val="00D944E5"/>
    <w:rsid w:val="00D94597"/>
    <w:rsid w:val="00D95B19"/>
    <w:rsid w:val="00DA14FA"/>
    <w:rsid w:val="00DA3155"/>
    <w:rsid w:val="00DA3417"/>
    <w:rsid w:val="00DA4A7A"/>
    <w:rsid w:val="00DA50EE"/>
    <w:rsid w:val="00DA60F2"/>
    <w:rsid w:val="00DA6A89"/>
    <w:rsid w:val="00DA7454"/>
    <w:rsid w:val="00DA7733"/>
    <w:rsid w:val="00DA7DD9"/>
    <w:rsid w:val="00DB0AA0"/>
    <w:rsid w:val="00DB342A"/>
    <w:rsid w:val="00DB398E"/>
    <w:rsid w:val="00DB3A5C"/>
    <w:rsid w:val="00DB4827"/>
    <w:rsid w:val="00DB555E"/>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4562"/>
    <w:rsid w:val="00DE6A4A"/>
    <w:rsid w:val="00DF1051"/>
    <w:rsid w:val="00DF2324"/>
    <w:rsid w:val="00DF26E9"/>
    <w:rsid w:val="00DF628C"/>
    <w:rsid w:val="00E0601A"/>
    <w:rsid w:val="00E06E2C"/>
    <w:rsid w:val="00E074FA"/>
    <w:rsid w:val="00E1026C"/>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3061D"/>
    <w:rsid w:val="00E320A7"/>
    <w:rsid w:val="00E33EB0"/>
    <w:rsid w:val="00E363E8"/>
    <w:rsid w:val="00E36734"/>
    <w:rsid w:val="00E37078"/>
    <w:rsid w:val="00E37C58"/>
    <w:rsid w:val="00E4081C"/>
    <w:rsid w:val="00E40A16"/>
    <w:rsid w:val="00E41E03"/>
    <w:rsid w:val="00E425E7"/>
    <w:rsid w:val="00E43213"/>
    <w:rsid w:val="00E44B85"/>
    <w:rsid w:val="00E459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1173"/>
    <w:rsid w:val="00E72528"/>
    <w:rsid w:val="00E7554E"/>
    <w:rsid w:val="00E772D7"/>
    <w:rsid w:val="00E77766"/>
    <w:rsid w:val="00E818C9"/>
    <w:rsid w:val="00E838D8"/>
    <w:rsid w:val="00E8487B"/>
    <w:rsid w:val="00E8497D"/>
    <w:rsid w:val="00E84E30"/>
    <w:rsid w:val="00E8500D"/>
    <w:rsid w:val="00E86715"/>
    <w:rsid w:val="00E87C38"/>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20CE"/>
    <w:rsid w:val="00F022FE"/>
    <w:rsid w:val="00F027F1"/>
    <w:rsid w:val="00F02C69"/>
    <w:rsid w:val="00F04C1C"/>
    <w:rsid w:val="00F05508"/>
    <w:rsid w:val="00F07E90"/>
    <w:rsid w:val="00F103F7"/>
    <w:rsid w:val="00F113B2"/>
    <w:rsid w:val="00F1203E"/>
    <w:rsid w:val="00F1506E"/>
    <w:rsid w:val="00F16F32"/>
    <w:rsid w:val="00F17368"/>
    <w:rsid w:val="00F2379F"/>
    <w:rsid w:val="00F2403B"/>
    <w:rsid w:val="00F277E4"/>
    <w:rsid w:val="00F313D8"/>
    <w:rsid w:val="00F321F7"/>
    <w:rsid w:val="00F34904"/>
    <w:rsid w:val="00F371F7"/>
    <w:rsid w:val="00F37793"/>
    <w:rsid w:val="00F37A7E"/>
    <w:rsid w:val="00F40C58"/>
    <w:rsid w:val="00F414DC"/>
    <w:rsid w:val="00F41C1F"/>
    <w:rsid w:val="00F421C0"/>
    <w:rsid w:val="00F42C97"/>
    <w:rsid w:val="00F43450"/>
    <w:rsid w:val="00F43B8A"/>
    <w:rsid w:val="00F43F07"/>
    <w:rsid w:val="00F449B5"/>
    <w:rsid w:val="00F44BC0"/>
    <w:rsid w:val="00F45DB1"/>
    <w:rsid w:val="00F46E2E"/>
    <w:rsid w:val="00F51267"/>
    <w:rsid w:val="00F517B4"/>
    <w:rsid w:val="00F5249E"/>
    <w:rsid w:val="00F53242"/>
    <w:rsid w:val="00F5455C"/>
    <w:rsid w:val="00F54F9D"/>
    <w:rsid w:val="00F56206"/>
    <w:rsid w:val="00F56861"/>
    <w:rsid w:val="00F56DEF"/>
    <w:rsid w:val="00F57FA1"/>
    <w:rsid w:val="00F60493"/>
    <w:rsid w:val="00F632AD"/>
    <w:rsid w:val="00F639BD"/>
    <w:rsid w:val="00F642A0"/>
    <w:rsid w:val="00F644AE"/>
    <w:rsid w:val="00F649A9"/>
    <w:rsid w:val="00F66585"/>
    <w:rsid w:val="00F702FD"/>
    <w:rsid w:val="00F703AE"/>
    <w:rsid w:val="00F70677"/>
    <w:rsid w:val="00F70CFC"/>
    <w:rsid w:val="00F70E74"/>
    <w:rsid w:val="00F720B9"/>
    <w:rsid w:val="00F76F0E"/>
    <w:rsid w:val="00F80973"/>
    <w:rsid w:val="00F82065"/>
    <w:rsid w:val="00F8229F"/>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10C2"/>
    <w:rsid w:val="00FD191B"/>
    <w:rsid w:val="00FD1BE0"/>
    <w:rsid w:val="00FD3667"/>
    <w:rsid w:val="00FD3880"/>
    <w:rsid w:val="00FD58F8"/>
    <w:rsid w:val="00FD6678"/>
    <w:rsid w:val="00FD7465"/>
    <w:rsid w:val="00FE0D40"/>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1550218742">
          <w:marLeft w:val="547"/>
          <w:marRight w:val="0"/>
          <w:marTop w:val="77"/>
          <w:marBottom w:val="0"/>
          <w:divBdr>
            <w:top w:val="none" w:sz="0" w:space="0" w:color="auto"/>
            <w:left w:val="none" w:sz="0" w:space="0" w:color="auto"/>
            <w:bottom w:val="none" w:sz="0" w:space="0" w:color="auto"/>
            <w:right w:val="none" w:sz="0" w:space="0" w:color="auto"/>
          </w:divBdr>
        </w:div>
        <w:div w:id="41301131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FFA11-8AC7-45CE-AEE1-B454C9C10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1682</Words>
  <Characters>9594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2018-05-10T16:59:00Z</dcterms:created>
  <dcterms:modified xsi:type="dcterms:W3CDTF">2018-05-10T16:59:00Z</dcterms:modified>
</cp:coreProperties>
</file>